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Приложение №9</w:t>
      </w:r>
    </w:p>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 xml:space="preserve">к приказу Министра финансов РА </w:t>
      </w:r>
      <w:r w:rsidRPr="00D014C6">
        <w:rPr>
          <w:rFonts w:ascii="Sylfaen" w:hAnsi="Sylfaen" w:cs="Sylfaen"/>
          <w:i/>
          <w:sz w:val="20"/>
          <w:szCs w:val="20"/>
        </w:rPr>
        <w:br/>
      </w:r>
      <w:r w:rsidRPr="00D014C6">
        <w:rPr>
          <w:rFonts w:ascii="Sylfaen" w:hAnsi="Sylfaen"/>
          <w:i/>
          <w:sz w:val="20"/>
          <w:szCs w:val="20"/>
        </w:rPr>
        <w:t xml:space="preserve">от </w:t>
      </w:r>
      <w:r w:rsidR="007002EE" w:rsidRPr="00D014C6">
        <w:rPr>
          <w:rFonts w:ascii="Sylfaen" w:hAnsi="Sylfaen"/>
          <w:i/>
          <w:sz w:val="20"/>
          <w:szCs w:val="20"/>
        </w:rPr>
        <w:t>1</w:t>
      </w:r>
      <w:r w:rsidR="00C6377E" w:rsidRPr="00D014C6">
        <w:rPr>
          <w:rFonts w:ascii="Sylfaen" w:hAnsi="Sylfaen"/>
          <w:i/>
          <w:sz w:val="20"/>
          <w:szCs w:val="20"/>
        </w:rPr>
        <w:t xml:space="preserve">-ого </w:t>
      </w:r>
      <w:r w:rsidR="007002EE" w:rsidRPr="00D014C6">
        <w:rPr>
          <w:rFonts w:ascii="Sylfaen" w:hAnsi="Sylfaen"/>
          <w:i/>
          <w:sz w:val="20"/>
          <w:szCs w:val="20"/>
        </w:rPr>
        <w:t xml:space="preserve">марта </w:t>
      </w:r>
      <w:r w:rsidRPr="00D014C6">
        <w:rPr>
          <w:rFonts w:ascii="Sylfaen" w:hAnsi="Sylfaen"/>
          <w:i/>
          <w:sz w:val="20"/>
          <w:szCs w:val="20"/>
        </w:rPr>
        <w:t>202</w:t>
      </w:r>
      <w:r w:rsidR="007002EE" w:rsidRPr="00D014C6">
        <w:rPr>
          <w:rFonts w:ascii="Sylfaen" w:hAnsi="Sylfaen"/>
          <w:i/>
          <w:sz w:val="20"/>
          <w:szCs w:val="20"/>
        </w:rPr>
        <w:t>3</w:t>
      </w:r>
      <w:r w:rsidRPr="00D014C6">
        <w:rPr>
          <w:rFonts w:ascii="Sylfaen" w:hAnsi="Sylfaen"/>
          <w:i/>
          <w:sz w:val="20"/>
          <w:szCs w:val="20"/>
        </w:rPr>
        <w:t xml:space="preserve"> года № </w:t>
      </w:r>
      <w:r w:rsidR="007002EE" w:rsidRPr="00D014C6">
        <w:rPr>
          <w:rFonts w:ascii="Sylfaen" w:hAnsi="Sylfaen"/>
          <w:i/>
          <w:sz w:val="20"/>
          <w:szCs w:val="20"/>
        </w:rPr>
        <w:t>87-</w:t>
      </w:r>
      <w:r w:rsidRPr="00D014C6">
        <w:rPr>
          <w:rFonts w:ascii="Sylfaen" w:hAnsi="Sylfaen"/>
          <w:i/>
          <w:sz w:val="20"/>
          <w:szCs w:val="20"/>
        </w:rPr>
        <w:t xml:space="preserve">A </w:t>
      </w:r>
    </w:p>
    <w:p w:rsidR="000B4129" w:rsidRPr="002105B0" w:rsidRDefault="000B4129" w:rsidP="002105B0">
      <w:pPr>
        <w:widowControl w:val="0"/>
        <w:ind w:firstLine="567"/>
        <w:jc w:val="right"/>
        <w:rPr>
          <w:rFonts w:ascii="Sylfaen" w:hAnsi="Sylfaen" w:cs="Sylfaen"/>
          <w:i/>
        </w:rPr>
      </w:pP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rsidR="00D014C6"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Настоящий текст объявления утвержден Решением </w:t>
      </w:r>
      <w:r w:rsidR="00417E48" w:rsidRPr="00D014C6">
        <w:rPr>
          <w:rFonts w:ascii="Sylfaen" w:hAnsi="Sylfaen"/>
          <w:i w:val="0"/>
          <w:sz w:val="22"/>
          <w:szCs w:val="22"/>
        </w:rPr>
        <w:t xml:space="preserve">Оценочной </w:t>
      </w:r>
      <w:r w:rsidRPr="00D014C6">
        <w:rPr>
          <w:rFonts w:ascii="Sylfaen" w:hAnsi="Sylfaen"/>
          <w:i w:val="0"/>
          <w:sz w:val="22"/>
          <w:szCs w:val="22"/>
        </w:rPr>
        <w:t xml:space="preserve">Комиссии </w:t>
      </w:r>
      <w:proofErr w:type="gramStart"/>
      <w:r w:rsidRPr="00D014C6">
        <w:rPr>
          <w:rFonts w:ascii="Sylfaen" w:hAnsi="Sylfaen"/>
          <w:i w:val="0"/>
          <w:sz w:val="22"/>
          <w:szCs w:val="22"/>
        </w:rPr>
        <w:t>от</w:t>
      </w:r>
      <w:proofErr w:type="gramEnd"/>
      <w:r w:rsidRPr="00D014C6">
        <w:rPr>
          <w:rFonts w:ascii="Sylfaen" w:hAnsi="Sylfaen"/>
          <w:i w:val="0"/>
          <w:sz w:val="22"/>
          <w:szCs w:val="22"/>
        </w:rPr>
        <w:t xml:space="preserve"> </w:t>
      </w:r>
    </w:p>
    <w:p w:rsidR="0091042F"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w:t>
      </w:r>
      <w:r w:rsidR="009A1D6F" w:rsidRPr="00D014C6">
        <w:rPr>
          <w:rFonts w:ascii="Sylfaen" w:hAnsi="Sylfaen"/>
          <w:i w:val="0"/>
          <w:sz w:val="22"/>
          <w:szCs w:val="22"/>
        </w:rPr>
        <w:t>2</w:t>
      </w:r>
      <w:r w:rsidR="00AC2C65" w:rsidRPr="00AC2C65">
        <w:rPr>
          <w:rFonts w:ascii="Sylfaen" w:hAnsi="Sylfaen"/>
          <w:i w:val="0"/>
          <w:sz w:val="22"/>
          <w:szCs w:val="22"/>
        </w:rPr>
        <w:t>9</w:t>
      </w:r>
      <w:r w:rsidRPr="00D014C6">
        <w:rPr>
          <w:rFonts w:ascii="Sylfaen" w:hAnsi="Sylfaen"/>
          <w:i w:val="0"/>
          <w:sz w:val="22"/>
          <w:szCs w:val="22"/>
        </w:rPr>
        <w:t xml:space="preserve"> "</w:t>
      </w:r>
      <w:r w:rsidR="000770E6" w:rsidRPr="00D014C6">
        <w:rPr>
          <w:rFonts w:ascii="Sylfaen" w:hAnsi="Sylfaen"/>
          <w:i w:val="0"/>
          <w:sz w:val="22"/>
          <w:szCs w:val="22"/>
          <w:lang w:val="hy-AM"/>
        </w:rPr>
        <w:t>мая</w:t>
      </w:r>
      <w:r w:rsidRPr="00D014C6">
        <w:rPr>
          <w:rFonts w:ascii="Sylfaen" w:hAnsi="Sylfaen"/>
          <w:i w:val="0"/>
          <w:sz w:val="22"/>
          <w:szCs w:val="22"/>
        </w:rPr>
        <w:t>" 20</w:t>
      </w:r>
      <w:r w:rsidR="00C36347" w:rsidRPr="00D014C6">
        <w:rPr>
          <w:rFonts w:ascii="Sylfaen" w:hAnsi="Sylfaen"/>
          <w:i w:val="0"/>
          <w:sz w:val="22"/>
          <w:szCs w:val="22"/>
        </w:rPr>
        <w:t>24</w:t>
      </w:r>
      <w:r w:rsidR="00AA7117" w:rsidRPr="00D014C6">
        <w:rPr>
          <w:rFonts w:ascii="Sylfaen" w:hAnsi="Sylfaen"/>
          <w:i w:val="0"/>
          <w:sz w:val="22"/>
          <w:szCs w:val="22"/>
        </w:rPr>
        <w:t xml:space="preserve"> </w:t>
      </w:r>
      <w:r w:rsidRPr="00D014C6">
        <w:rPr>
          <w:rFonts w:ascii="Sylfaen" w:hAnsi="Sylfaen"/>
          <w:i w:val="0"/>
          <w:sz w:val="22"/>
          <w:szCs w:val="22"/>
        </w:rPr>
        <w:t>года "</w:t>
      </w:r>
      <w:r w:rsidR="00C36347" w:rsidRPr="00D014C6">
        <w:rPr>
          <w:rFonts w:ascii="Sylfaen" w:hAnsi="Sylfaen"/>
          <w:i w:val="0"/>
          <w:sz w:val="22"/>
          <w:szCs w:val="22"/>
        </w:rPr>
        <w:t>01</w:t>
      </w:r>
      <w:r w:rsidRPr="00D014C6">
        <w:rPr>
          <w:rFonts w:ascii="Sylfaen" w:hAnsi="Sylfaen"/>
          <w:i w:val="0"/>
          <w:sz w:val="22"/>
          <w:szCs w:val="22"/>
        </w:rPr>
        <w:t xml:space="preserve">" </w:t>
      </w:r>
    </w:p>
    <w:p w:rsidR="0091042F" w:rsidRPr="00D014C6" w:rsidRDefault="0006703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Код </w:t>
      </w:r>
      <w:r w:rsidR="00417E48" w:rsidRPr="00D014C6">
        <w:rPr>
          <w:rFonts w:ascii="Sylfaen" w:hAnsi="Sylfaen"/>
          <w:i w:val="0"/>
          <w:sz w:val="22"/>
          <w:szCs w:val="22"/>
        </w:rPr>
        <w:t>процедуры</w:t>
      </w:r>
      <w:r w:rsidRPr="00D014C6">
        <w:rPr>
          <w:rFonts w:ascii="Sylfaen" w:hAnsi="Sylfaen"/>
          <w:i w:val="0"/>
          <w:sz w:val="22"/>
          <w:szCs w:val="22"/>
        </w:rPr>
        <w:t xml:space="preserve"> </w:t>
      </w:r>
      <w:r w:rsidR="00AC2C65">
        <w:rPr>
          <w:rFonts w:ascii="Sylfaen" w:hAnsi="Sylfaen"/>
          <w:i w:val="0"/>
          <w:sz w:val="22"/>
          <w:szCs w:val="22"/>
          <w:lang w:val="af-ZA"/>
        </w:rPr>
        <w:t>ԱՄԱՀ-Գ-ԳՀԾՁԲ-24/22</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r w:rsidRPr="00D6700E">
        <w:rPr>
          <w:rFonts w:ascii="Sylfaen" w:hAnsi="Sylfaen"/>
          <w:b/>
          <w:bCs/>
          <w:i w:val="0"/>
          <w:sz w:val="24"/>
          <w:szCs w:val="24"/>
        </w:rPr>
        <w:t xml:space="preserve"> </w:t>
      </w:r>
      <w:r w:rsidRPr="00D6700E">
        <w:rPr>
          <w:rFonts w:ascii="Sylfaen" w:hAnsi="Sylfaen"/>
          <w:b/>
          <w:bCs/>
          <w:i w:val="0"/>
          <w:sz w:val="22"/>
          <w:szCs w:val="22"/>
        </w:rPr>
        <w:t>Процедура  закупки  организована на основании части 6 статьи 15</w:t>
      </w:r>
      <w:r w:rsidRPr="00D6700E">
        <w:rPr>
          <w:rFonts w:ascii="Sylfaen" w:hAnsi="Sylfaen"/>
          <w:b/>
          <w:bCs/>
          <w:i w:val="0"/>
          <w:sz w:val="22"/>
          <w:szCs w:val="22"/>
          <w:lang w:val="af-ZA"/>
        </w:rPr>
        <w:t xml:space="preserve">  </w:t>
      </w:r>
      <w:r w:rsidRPr="00D6700E">
        <w:rPr>
          <w:rFonts w:ascii="Sylfaen" w:hAnsi="Sylfaen"/>
          <w:b/>
          <w:bCs/>
          <w:i w:val="0"/>
          <w:sz w:val="22"/>
          <w:szCs w:val="22"/>
          <w:u w:val="single"/>
          <w:lang w:val="af-ZA"/>
        </w:rPr>
        <w:t xml:space="preserve"> </w:t>
      </w:r>
      <w:r w:rsidRPr="00D6700E">
        <w:rPr>
          <w:rFonts w:ascii="Sylfaen" w:hAnsi="Sylfaen"/>
          <w:b/>
          <w:bCs/>
          <w:i w:val="0"/>
          <w:sz w:val="22"/>
          <w:szCs w:val="22"/>
        </w:rPr>
        <w:t xml:space="preserve">Закона </w:t>
      </w:r>
      <w:proofErr w:type="gramStart"/>
      <w:r w:rsidRPr="00D6700E">
        <w:rPr>
          <w:rFonts w:ascii="Sylfaen" w:hAnsi="Sylfaen"/>
          <w:b/>
          <w:bCs/>
          <w:i w:val="0"/>
          <w:sz w:val="22"/>
          <w:szCs w:val="22"/>
        </w:rPr>
        <w:t>Р</w:t>
      </w:r>
      <w:proofErr w:type="gramEnd"/>
      <w:r w:rsidRPr="00D6700E">
        <w:rPr>
          <w:rFonts w:ascii="Sylfaen" w:hAnsi="Sylfaen"/>
          <w:b/>
          <w:bCs/>
          <w:i w:val="0"/>
          <w:sz w:val="22"/>
          <w:szCs w:val="22"/>
        </w:rPr>
        <w:t xml:space="preserve"> А "О закупках</w:t>
      </w:r>
      <w:r w:rsidRPr="00D6700E">
        <w:rPr>
          <w:rFonts w:ascii="Sylfaen" w:hAnsi="Sylfaen"/>
          <w:b/>
          <w:bCs/>
          <w:i w:val="0"/>
          <w:sz w:val="22"/>
          <w:szCs w:val="22"/>
          <w:lang w:val="af-ZA"/>
        </w:rPr>
        <w:t xml:space="preserve"> “</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p>
    <w:p w:rsidR="00772BB0" w:rsidRPr="00D6700E" w:rsidRDefault="00642EFE" w:rsidP="00C36347">
      <w:pPr>
        <w:pStyle w:val="a3"/>
        <w:widowControl w:val="0"/>
        <w:spacing w:line="240" w:lineRule="auto"/>
        <w:ind w:firstLine="709"/>
        <w:jc w:val="left"/>
        <w:rPr>
          <w:rFonts w:ascii="Sylfaen" w:hAnsi="Sylfaen"/>
          <w:i w:val="0"/>
          <w:sz w:val="22"/>
          <w:szCs w:val="22"/>
          <w:lang w:val="hy-AM"/>
        </w:rPr>
      </w:pPr>
      <w:r w:rsidRPr="00D6700E">
        <w:rPr>
          <w:rFonts w:ascii="Sylfaen" w:hAnsi="Sylfaen"/>
          <w:i w:val="0"/>
          <w:sz w:val="22"/>
          <w:szCs w:val="22"/>
        </w:rPr>
        <w:t xml:space="preserve">Заказчик </w:t>
      </w:r>
      <w:r w:rsidR="00C36347" w:rsidRPr="00D6700E">
        <w:rPr>
          <w:rFonts w:ascii="Sylfaen" w:hAnsi="Sylfaen"/>
          <w:i w:val="0"/>
          <w:sz w:val="22"/>
          <w:szCs w:val="22"/>
        </w:rPr>
        <w:t xml:space="preserve">Муниципалитет Аракс  </w:t>
      </w:r>
      <w:proofErr w:type="spellStart"/>
      <w:r w:rsidR="00C36347" w:rsidRPr="00D6700E">
        <w:rPr>
          <w:rFonts w:ascii="Sylfaen" w:hAnsi="Sylfaen"/>
          <w:i w:val="0"/>
          <w:sz w:val="22"/>
          <w:szCs w:val="22"/>
        </w:rPr>
        <w:t>Армавирской</w:t>
      </w:r>
      <w:proofErr w:type="spellEnd"/>
      <w:r w:rsidR="00C36347" w:rsidRPr="00D6700E">
        <w:rPr>
          <w:rFonts w:ascii="Sylfaen" w:hAnsi="Sylfaen"/>
          <w:i w:val="0"/>
          <w:sz w:val="22"/>
          <w:szCs w:val="22"/>
        </w:rPr>
        <w:t xml:space="preserve">  области</w:t>
      </w:r>
      <w:r w:rsidRPr="00D6700E">
        <w:rPr>
          <w:rFonts w:ascii="Sylfaen" w:hAnsi="Sylfaen"/>
          <w:i w:val="0"/>
          <w:sz w:val="22"/>
          <w:szCs w:val="22"/>
        </w:rPr>
        <w:t>, находящийся по адресу</w:t>
      </w:r>
      <w:proofErr w:type="gramStart"/>
      <w:r w:rsidR="00C36347" w:rsidRPr="00D6700E">
        <w:rPr>
          <w:rFonts w:ascii="Sylfaen" w:hAnsi="Sylfaen"/>
          <w:i w:val="0"/>
          <w:sz w:val="22"/>
          <w:szCs w:val="22"/>
        </w:rPr>
        <w:t xml:space="preserve"> </w:t>
      </w:r>
      <w:r w:rsidR="00C36347" w:rsidRPr="00D6700E">
        <w:rPr>
          <w:rFonts w:ascii="Sylfaen" w:hAnsi="Sylfaen"/>
          <w:i w:val="0"/>
          <w:sz w:val="22"/>
          <w:szCs w:val="22"/>
          <w:lang w:val="hy-AM"/>
        </w:rPr>
        <w:t>:</w:t>
      </w:r>
      <w:proofErr w:type="gramEnd"/>
      <w:r w:rsidR="009E4796" w:rsidRPr="009E4796">
        <w:rPr>
          <w:rFonts w:ascii="Sylfaen" w:hAnsi="Sylfaen"/>
          <w:i w:val="0"/>
          <w:sz w:val="22"/>
          <w:szCs w:val="22"/>
        </w:rPr>
        <w:t xml:space="preserve"> </w:t>
      </w:r>
      <w:proofErr w:type="spellStart"/>
      <w:r w:rsidR="00C36347" w:rsidRPr="00D6700E">
        <w:rPr>
          <w:rFonts w:ascii="Sylfaen" w:hAnsi="Sylfaen"/>
          <w:i w:val="0"/>
          <w:sz w:val="22"/>
          <w:szCs w:val="22"/>
        </w:rPr>
        <w:t>Армавирская</w:t>
      </w:r>
      <w:proofErr w:type="spellEnd"/>
      <w:r w:rsidR="00C36347" w:rsidRPr="00D6700E">
        <w:rPr>
          <w:rFonts w:ascii="Sylfaen" w:hAnsi="Sylfaen"/>
          <w:i w:val="0"/>
          <w:sz w:val="22"/>
          <w:szCs w:val="22"/>
        </w:rPr>
        <w:t xml:space="preserve">   область, община Аракс, село Гай, ул. </w:t>
      </w:r>
      <w:proofErr w:type="spellStart"/>
      <w:r w:rsidR="00C36347" w:rsidRPr="00D6700E">
        <w:rPr>
          <w:rFonts w:ascii="Sylfaen" w:hAnsi="Sylfaen"/>
          <w:i w:val="0"/>
          <w:sz w:val="22"/>
          <w:szCs w:val="22"/>
        </w:rPr>
        <w:t>А.Хачатряна</w:t>
      </w:r>
      <w:proofErr w:type="spellEnd"/>
      <w:r w:rsidR="00C36347" w:rsidRPr="00D6700E">
        <w:rPr>
          <w:rFonts w:ascii="Sylfaen" w:hAnsi="Sylfaen"/>
          <w:i w:val="0"/>
          <w:sz w:val="22"/>
          <w:szCs w:val="22"/>
        </w:rPr>
        <w:t xml:space="preserve"> 1, объявляет   запрос  котировок, который проводится  одним  этапом.</w:t>
      </w:r>
    </w:p>
    <w:p w:rsidR="00311076" w:rsidRPr="00D6700E" w:rsidRDefault="000770E6" w:rsidP="00772BB0">
      <w:pPr>
        <w:pStyle w:val="a3"/>
        <w:widowControl w:val="0"/>
        <w:spacing w:line="240" w:lineRule="auto"/>
        <w:ind w:firstLine="709"/>
        <w:jc w:val="left"/>
        <w:rPr>
          <w:rFonts w:ascii="Sylfaen" w:hAnsi="Sylfaen"/>
          <w:i w:val="0"/>
          <w:sz w:val="22"/>
          <w:szCs w:val="22"/>
        </w:rPr>
      </w:pPr>
      <w:r w:rsidRPr="00D6700E">
        <w:rPr>
          <w:rFonts w:ascii="Sylfaen" w:hAnsi="Sylfaen"/>
          <w:i w:val="0"/>
          <w:sz w:val="22"/>
          <w:szCs w:val="22"/>
        </w:rPr>
        <w:t>В результате данной процедуры участнику, выбранному в результате данной процедуры, будет п</w:t>
      </w:r>
      <w:r w:rsidR="0086100D" w:rsidRPr="00D6700E">
        <w:rPr>
          <w:rFonts w:ascii="Sylfaen" w:hAnsi="Sylfaen"/>
          <w:i w:val="0"/>
          <w:sz w:val="22"/>
          <w:szCs w:val="22"/>
        </w:rPr>
        <w:t xml:space="preserve">редложено </w:t>
      </w:r>
      <w:r w:rsidR="00782CF2">
        <w:rPr>
          <w:rFonts w:ascii="Sylfaen" w:hAnsi="Sylfaen"/>
          <w:i w:val="0"/>
          <w:sz w:val="22"/>
          <w:szCs w:val="22"/>
          <w:lang w:val="hy-AM"/>
        </w:rPr>
        <w:t>заключит</w:t>
      </w:r>
      <w:r w:rsidR="0086100D" w:rsidRPr="00D6700E">
        <w:rPr>
          <w:rFonts w:ascii="Sylfaen" w:hAnsi="Sylfaen"/>
          <w:i w:val="0"/>
          <w:sz w:val="22"/>
          <w:szCs w:val="22"/>
        </w:rPr>
        <w:t xml:space="preserve"> договор </w:t>
      </w:r>
      <w:proofErr w:type="gramStart"/>
      <w:r w:rsidR="0086100D" w:rsidRPr="00D6700E">
        <w:rPr>
          <w:rFonts w:ascii="Sylfaen" w:hAnsi="Sylfaen"/>
          <w:i w:val="0"/>
          <w:sz w:val="22"/>
          <w:szCs w:val="22"/>
        </w:rPr>
        <w:t>на</w:t>
      </w:r>
      <w:proofErr w:type="gramEnd"/>
      <w:r w:rsidR="00AC2C65">
        <w:rPr>
          <w:rFonts w:ascii="Sylfaen" w:hAnsi="Sylfaen"/>
          <w:i w:val="0"/>
          <w:sz w:val="22"/>
          <w:szCs w:val="22"/>
          <w:lang w:val="hy-AM"/>
        </w:rPr>
        <w:t xml:space="preserve"> </w:t>
      </w:r>
      <w:proofErr w:type="gramStart"/>
      <w:r w:rsidR="00AC2C65">
        <w:rPr>
          <w:rFonts w:ascii="Sylfaen" w:hAnsi="Sylfaen"/>
          <w:i w:val="0"/>
          <w:sz w:val="22"/>
          <w:szCs w:val="22"/>
          <w:lang w:val="hy-AM"/>
        </w:rPr>
        <w:t>услуг</w:t>
      </w:r>
      <w:proofErr w:type="gramEnd"/>
      <w:r w:rsidR="00AC2C65">
        <w:rPr>
          <w:rFonts w:ascii="Sylfaen" w:hAnsi="Sylfaen"/>
          <w:i w:val="0"/>
          <w:sz w:val="22"/>
          <w:szCs w:val="22"/>
          <w:lang w:val="hy-AM"/>
        </w:rPr>
        <w:t xml:space="preserve"> по</w:t>
      </w:r>
      <w:r w:rsidR="00AC2C65" w:rsidRPr="00AC2C65">
        <w:rPr>
          <w:rFonts w:ascii="Sylfaen" w:hAnsi="Sylfaen"/>
          <w:i w:val="0"/>
          <w:sz w:val="22"/>
          <w:szCs w:val="22"/>
        </w:rPr>
        <w:t xml:space="preserve"> </w:t>
      </w:r>
      <w:r w:rsidR="0086100D" w:rsidRPr="00D6700E">
        <w:rPr>
          <w:rFonts w:ascii="Sylfaen" w:hAnsi="Sylfaen"/>
          <w:i w:val="0"/>
          <w:sz w:val="22"/>
          <w:szCs w:val="22"/>
        </w:rPr>
        <w:t xml:space="preserve"> </w:t>
      </w:r>
      <w:r w:rsidRPr="00D6700E">
        <w:rPr>
          <w:rFonts w:ascii="Sylfaen" w:hAnsi="Sylfaen"/>
          <w:i w:val="0"/>
          <w:sz w:val="22"/>
          <w:szCs w:val="22"/>
          <w:lang w:val="hy-AM"/>
        </w:rPr>
        <w:t xml:space="preserve"> </w:t>
      </w:r>
      <w:proofErr w:type="spellStart"/>
      <w:r w:rsidR="00AC2C65">
        <w:rPr>
          <w:rFonts w:ascii="Sylfaen" w:hAnsi="Sylfaen"/>
          <w:i w:val="0"/>
          <w:sz w:val="22"/>
          <w:szCs w:val="22"/>
        </w:rPr>
        <w:t>разработ</w:t>
      </w:r>
      <w:proofErr w:type="spellEnd"/>
      <w:r w:rsidR="00AC2C65">
        <w:rPr>
          <w:rFonts w:ascii="Sylfaen" w:hAnsi="Sylfaen"/>
          <w:i w:val="0"/>
          <w:sz w:val="22"/>
          <w:szCs w:val="22"/>
          <w:lang w:val="hy-AM"/>
        </w:rPr>
        <w:t xml:space="preserve">ке </w:t>
      </w:r>
      <w:r w:rsidRPr="00D6700E">
        <w:rPr>
          <w:rFonts w:ascii="Sylfaen" w:hAnsi="Sylfaen"/>
          <w:i w:val="0"/>
          <w:sz w:val="22"/>
          <w:szCs w:val="22"/>
        </w:rPr>
        <w:t xml:space="preserve"> проектно-сметной документ</w:t>
      </w:r>
      <w:r w:rsidR="0086100D" w:rsidRPr="00D6700E">
        <w:rPr>
          <w:rFonts w:ascii="Sylfaen" w:hAnsi="Sylfaen"/>
          <w:i w:val="0"/>
          <w:sz w:val="22"/>
          <w:szCs w:val="22"/>
        </w:rPr>
        <w:t xml:space="preserve">ации и оказание сметных услуг </w:t>
      </w:r>
      <w:r w:rsidRPr="00D6700E">
        <w:rPr>
          <w:rFonts w:ascii="Sylfaen" w:hAnsi="Sylfaen"/>
          <w:i w:val="0"/>
          <w:sz w:val="22"/>
          <w:szCs w:val="22"/>
        </w:rPr>
        <w:t xml:space="preserve"> </w:t>
      </w:r>
      <w:r w:rsidR="007B267A" w:rsidRPr="00D6700E">
        <w:rPr>
          <w:rFonts w:ascii="Sylfaen" w:hAnsi="Sylfaen"/>
          <w:i w:val="0"/>
          <w:sz w:val="22"/>
          <w:szCs w:val="22"/>
        </w:rPr>
        <w:t>по</w:t>
      </w:r>
      <w:r w:rsidR="0086100D" w:rsidRPr="00D6700E">
        <w:rPr>
          <w:rFonts w:ascii="Sylfaen" w:hAnsi="Sylfaen"/>
          <w:i w:val="0"/>
          <w:sz w:val="22"/>
          <w:szCs w:val="22"/>
        </w:rPr>
        <w:t xml:space="preserve"> </w:t>
      </w:r>
      <w:r w:rsidR="00AC2C65" w:rsidRPr="00AC2C65">
        <w:rPr>
          <w:rStyle w:val="y2iqfc"/>
          <w:rFonts w:ascii="Sylfaen" w:hAnsi="Sylfaen"/>
          <w:i w:val="0"/>
          <w:color w:val="202124"/>
          <w:sz w:val="22"/>
          <w:szCs w:val="22"/>
        </w:rPr>
        <w:t xml:space="preserve"> газификации улиц сел </w:t>
      </w:r>
      <w:proofErr w:type="spellStart"/>
      <w:r w:rsidR="00AC2C65" w:rsidRPr="00AC2C65">
        <w:rPr>
          <w:rStyle w:val="y2iqfc"/>
          <w:rFonts w:ascii="Sylfaen" w:hAnsi="Sylfaen"/>
          <w:i w:val="0"/>
          <w:color w:val="202124"/>
          <w:sz w:val="22"/>
          <w:szCs w:val="22"/>
        </w:rPr>
        <w:t>Артимет</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Хоронк</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Араташен</w:t>
      </w:r>
      <w:proofErr w:type="spellEnd"/>
      <w:r w:rsidR="00AC2C65" w:rsidRPr="00AC2C65">
        <w:rPr>
          <w:rStyle w:val="y2iqfc"/>
          <w:rFonts w:ascii="Sylfaen" w:hAnsi="Sylfaen"/>
          <w:i w:val="0"/>
          <w:color w:val="202124"/>
          <w:sz w:val="22"/>
          <w:szCs w:val="22"/>
        </w:rPr>
        <w:t xml:space="preserve">, Грибоедова, </w:t>
      </w:r>
      <w:proofErr w:type="spellStart"/>
      <w:r w:rsidR="00AC2C65" w:rsidRPr="00AC2C65">
        <w:rPr>
          <w:rStyle w:val="y2iqfc"/>
          <w:rFonts w:ascii="Sylfaen" w:hAnsi="Sylfaen"/>
          <w:i w:val="0"/>
          <w:color w:val="202124"/>
          <w:sz w:val="22"/>
          <w:szCs w:val="22"/>
        </w:rPr>
        <w:t>Апага</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Джрарат</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Джрарби</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Айкашен</w:t>
      </w:r>
      <w:proofErr w:type="spellEnd"/>
      <w:r w:rsidR="00AC2C65" w:rsidRPr="00AC2C65">
        <w:rPr>
          <w:rStyle w:val="y2iqfc"/>
          <w:rFonts w:ascii="Sylfaen" w:hAnsi="Sylfaen"/>
          <w:i w:val="0"/>
          <w:color w:val="202124"/>
          <w:sz w:val="22"/>
          <w:szCs w:val="22"/>
        </w:rPr>
        <w:t xml:space="preserve">, </w:t>
      </w:r>
      <w:proofErr w:type="spellStart"/>
      <w:r w:rsidR="00AC2C65" w:rsidRPr="00AC2C65">
        <w:rPr>
          <w:rStyle w:val="y2iqfc"/>
          <w:rFonts w:ascii="Sylfaen" w:hAnsi="Sylfaen"/>
          <w:i w:val="0"/>
          <w:color w:val="202124"/>
          <w:sz w:val="22"/>
          <w:szCs w:val="22"/>
        </w:rPr>
        <w:t>Акнашен</w:t>
      </w:r>
      <w:proofErr w:type="spellEnd"/>
      <w:r w:rsidR="00AC2C65" w:rsidRPr="00AC2C65">
        <w:rPr>
          <w:rStyle w:val="y2iqfc"/>
          <w:rFonts w:ascii="Sylfaen" w:hAnsi="Sylfaen"/>
          <w:i w:val="0"/>
          <w:color w:val="202124"/>
          <w:sz w:val="22"/>
          <w:szCs w:val="22"/>
        </w:rPr>
        <w:t xml:space="preserve"> и Гай общины Аракс </w:t>
      </w:r>
      <w:proofErr w:type="spellStart"/>
      <w:r w:rsidR="00AC2C65" w:rsidRPr="00AC2C65">
        <w:rPr>
          <w:rStyle w:val="y2iqfc"/>
          <w:rFonts w:ascii="Sylfaen" w:hAnsi="Sylfaen"/>
          <w:i w:val="0"/>
          <w:color w:val="202124"/>
          <w:sz w:val="22"/>
          <w:szCs w:val="22"/>
        </w:rPr>
        <w:t>Армавирской</w:t>
      </w:r>
      <w:proofErr w:type="spellEnd"/>
      <w:r w:rsidR="0086100D" w:rsidRPr="00D6700E">
        <w:rPr>
          <w:rFonts w:ascii="Sylfaen" w:hAnsi="Sylfaen"/>
          <w:i w:val="0"/>
          <w:sz w:val="22"/>
          <w:szCs w:val="22"/>
        </w:rPr>
        <w:t xml:space="preserve"> </w:t>
      </w:r>
      <w:r w:rsidR="0086100D" w:rsidRPr="00D6700E">
        <w:rPr>
          <w:rFonts w:ascii="Sylfaen" w:hAnsi="Sylfaen"/>
          <w:i w:val="0"/>
          <w:sz w:val="22"/>
          <w:szCs w:val="22"/>
          <w:lang w:val="hy-AM"/>
        </w:rPr>
        <w:t>области</w:t>
      </w:r>
      <w:r w:rsidRPr="00D6700E">
        <w:rPr>
          <w:rFonts w:ascii="Sylfaen" w:hAnsi="Sylfaen"/>
          <w:i w:val="0"/>
          <w:sz w:val="22"/>
          <w:szCs w:val="22"/>
        </w:rPr>
        <w:t xml:space="preserve"> РА (далее – договор).</w:t>
      </w:r>
    </w:p>
    <w:p w:rsidR="00357D48" w:rsidRPr="00D6700E" w:rsidRDefault="00A20B69"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700E">
        <w:rPr>
          <w:rFonts w:ascii="Sylfaen" w:hAnsi="Sylfaen" w:cs="Courier New"/>
          <w:i w:val="0"/>
          <w:sz w:val="22"/>
          <w:szCs w:val="22"/>
          <w:lang w:val="en-US"/>
        </w:rPr>
        <w:t> </w:t>
      </w:r>
      <w:r w:rsidR="00F95E94" w:rsidRPr="00D6700E">
        <w:rPr>
          <w:rFonts w:ascii="Sylfaen" w:hAnsi="Sylfaen"/>
          <w:i w:val="0"/>
          <w:sz w:val="22"/>
          <w:szCs w:val="22"/>
        </w:rPr>
        <w:t>настоящей процедуре</w:t>
      </w:r>
      <w:r w:rsidRPr="00D6700E">
        <w:rPr>
          <w:rFonts w:ascii="Sylfaen" w:hAnsi="Sylfaen"/>
          <w:i w:val="0"/>
          <w:sz w:val="22"/>
          <w:szCs w:val="22"/>
        </w:rPr>
        <w:t>.</w:t>
      </w:r>
    </w:p>
    <w:p w:rsidR="008B069D" w:rsidRPr="00D6700E" w:rsidRDefault="00052084" w:rsidP="002105B0">
      <w:pPr>
        <w:pStyle w:val="a3"/>
        <w:widowControl w:val="0"/>
        <w:spacing w:line="240" w:lineRule="auto"/>
        <w:ind w:firstLine="567"/>
        <w:rPr>
          <w:rFonts w:ascii="Sylfaen" w:hAnsi="Sylfaen"/>
          <w:i w:val="0"/>
          <w:sz w:val="22"/>
          <w:szCs w:val="22"/>
        </w:rPr>
      </w:pPr>
      <w:proofErr w:type="gramStart"/>
      <w:r w:rsidRPr="00D6700E">
        <w:rPr>
          <w:rFonts w:ascii="Sylfaen" w:hAnsi="Sylfaen"/>
          <w:i w:val="0"/>
          <w:sz w:val="22"/>
          <w:szCs w:val="22"/>
        </w:rPr>
        <w:t>Условия</w:t>
      </w:r>
      <w:proofErr w:type="gramEnd"/>
      <w:r w:rsidRPr="00D6700E">
        <w:rPr>
          <w:rFonts w:ascii="Sylfaen" w:hAnsi="Sylfaen"/>
          <w:i w:val="0"/>
          <w:sz w:val="22"/>
          <w:szCs w:val="22"/>
        </w:rPr>
        <w:t xml:space="preserve"> </w:t>
      </w:r>
      <w:r w:rsidR="00677658" w:rsidRPr="00D6700E">
        <w:rPr>
          <w:rFonts w:ascii="Sylfaen" w:hAnsi="Sylfaen"/>
          <w:i w:val="0"/>
          <w:sz w:val="22"/>
          <w:szCs w:val="22"/>
        </w:rPr>
        <w:t xml:space="preserve">предъявляемые </w:t>
      </w:r>
      <w:r w:rsidR="00FD0B1A" w:rsidRPr="00D6700E">
        <w:rPr>
          <w:rFonts w:ascii="Sylfaen" w:hAnsi="Sylfaen"/>
          <w:i w:val="0"/>
          <w:sz w:val="22"/>
          <w:szCs w:val="22"/>
        </w:rPr>
        <w:t xml:space="preserve">к </w:t>
      </w:r>
      <w:r w:rsidR="00677658" w:rsidRPr="00D6700E">
        <w:rPr>
          <w:rFonts w:ascii="Sylfaen" w:hAnsi="Sylfaen"/>
          <w:i w:val="0"/>
          <w:sz w:val="22"/>
          <w:szCs w:val="22"/>
        </w:rPr>
        <w:t xml:space="preserve">лицам, не имеющим права на участие в </w:t>
      </w:r>
      <w:r w:rsidRPr="00D6700E">
        <w:rPr>
          <w:rFonts w:ascii="Sylfaen" w:hAnsi="Sylfaen"/>
          <w:i w:val="0"/>
          <w:sz w:val="22"/>
          <w:szCs w:val="22"/>
        </w:rPr>
        <w:t xml:space="preserve"> данной </w:t>
      </w:r>
      <w:r w:rsidR="006F297B" w:rsidRPr="00D6700E">
        <w:rPr>
          <w:rFonts w:ascii="Sylfaen" w:hAnsi="Sylfaen"/>
          <w:i w:val="0"/>
          <w:sz w:val="22"/>
          <w:szCs w:val="22"/>
        </w:rPr>
        <w:t>процедуре</w:t>
      </w:r>
      <w:r w:rsidR="00677658" w:rsidRPr="00D6700E">
        <w:rPr>
          <w:rFonts w:ascii="Sylfaen" w:hAnsi="Sylfaen"/>
          <w:i w:val="0"/>
          <w:sz w:val="22"/>
          <w:szCs w:val="22"/>
        </w:rPr>
        <w:t>, а также участникам, установлены приглашением на настоящую процедуру.</w:t>
      </w:r>
      <w:r w:rsidRPr="00D6700E" w:rsidDel="00052084">
        <w:rPr>
          <w:rFonts w:ascii="Sylfaen" w:hAnsi="Sylfaen"/>
          <w:i w:val="0"/>
          <w:sz w:val="22"/>
          <w:szCs w:val="22"/>
        </w:rPr>
        <w:t xml:space="preserve"> </w:t>
      </w:r>
    </w:p>
    <w:p w:rsidR="00357D48" w:rsidRPr="00D6700E" w:rsidRDefault="00EE73A8"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D6700E">
        <w:rPr>
          <w:rFonts w:ascii="Sylfaen" w:hAnsi="Sylfaen"/>
          <w:i w:val="0"/>
          <w:sz w:val="22"/>
          <w:szCs w:val="22"/>
        </w:rPr>
        <w:t>удовлетворительно</w:t>
      </w:r>
      <w:r w:rsidR="007442CF" w:rsidRPr="00D6700E">
        <w:rPr>
          <w:rFonts w:ascii="Sylfaen" w:hAnsi="Sylfaen"/>
          <w:i w:val="0"/>
          <w:sz w:val="22"/>
          <w:szCs w:val="22"/>
          <w:lang w:val="hy-AM"/>
        </w:rPr>
        <w:t xml:space="preserve"> </w:t>
      </w:r>
      <w:r w:rsidR="007442CF" w:rsidRPr="00D6700E">
        <w:rPr>
          <w:rFonts w:ascii="Sylfaen" w:hAnsi="Sylfaen"/>
          <w:i w:val="0"/>
          <w:sz w:val="22"/>
          <w:szCs w:val="22"/>
        </w:rPr>
        <w:t xml:space="preserve">по </w:t>
      </w:r>
      <w:r w:rsidR="00830445" w:rsidRPr="00D6700E">
        <w:rPr>
          <w:rFonts w:ascii="Sylfaen" w:hAnsi="Sylfaen"/>
          <w:i w:val="0"/>
          <w:sz w:val="22"/>
          <w:szCs w:val="22"/>
        </w:rPr>
        <w:t xml:space="preserve">неценовым </w:t>
      </w:r>
      <w:r w:rsidR="007442CF" w:rsidRPr="00D6700E">
        <w:rPr>
          <w:rFonts w:ascii="Sylfaen" w:hAnsi="Sylfaen"/>
          <w:i w:val="0"/>
          <w:sz w:val="22"/>
          <w:szCs w:val="22"/>
        </w:rPr>
        <w:t>условиям</w:t>
      </w:r>
      <w:r w:rsidRPr="00D6700E">
        <w:rPr>
          <w:rFonts w:ascii="Sylfaen" w:hAnsi="Sylfaen"/>
          <w:i w:val="0"/>
          <w:sz w:val="22"/>
          <w:szCs w:val="22"/>
        </w:rPr>
        <w:t>, по принципу предпочтения, отдаваемого участнику, представившему м</w:t>
      </w:r>
      <w:r w:rsidR="003F762C" w:rsidRPr="00D6700E">
        <w:rPr>
          <w:rFonts w:ascii="Sylfaen" w:hAnsi="Sylfaen"/>
          <w:i w:val="0"/>
          <w:sz w:val="22"/>
          <w:szCs w:val="22"/>
        </w:rPr>
        <w:t>инимальное ценовое предложение.</w:t>
      </w:r>
    </w:p>
    <w:p w:rsidR="00D85563" w:rsidRPr="00D6700E" w:rsidRDefault="000E242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 отношении </w:t>
      </w:r>
      <w:r w:rsidR="00830445" w:rsidRPr="00D6700E">
        <w:rPr>
          <w:rFonts w:ascii="Sylfaen" w:hAnsi="Sylfaen"/>
          <w:i w:val="0"/>
          <w:sz w:val="22"/>
          <w:szCs w:val="22"/>
        </w:rPr>
        <w:t xml:space="preserve">настоящей процедуры </w:t>
      </w:r>
      <w:r w:rsidRPr="00D6700E">
        <w:rPr>
          <w:rFonts w:ascii="Sylfaen" w:hAnsi="Sylfaen"/>
          <w:i w:val="0"/>
          <w:sz w:val="22"/>
          <w:szCs w:val="22"/>
        </w:rPr>
        <w:t>применяются положения Соглашения Всемирной торговой организации по правительственным закупкам.</w:t>
      </w:r>
      <w:r w:rsidRPr="00D6700E">
        <w:rPr>
          <w:rStyle w:val="af6"/>
          <w:rFonts w:ascii="Sylfaen" w:hAnsi="Sylfaen"/>
          <w:i w:val="0"/>
          <w:sz w:val="22"/>
          <w:szCs w:val="22"/>
        </w:rPr>
        <w:footnoteReference w:id="2"/>
      </w:r>
    </w:p>
    <w:p w:rsidR="0067579A" w:rsidRPr="00D6700E" w:rsidRDefault="00357D48" w:rsidP="002105B0">
      <w:pPr>
        <w:pStyle w:val="a3"/>
        <w:widowControl w:val="0"/>
        <w:spacing w:line="240" w:lineRule="auto"/>
        <w:ind w:firstLine="567"/>
        <w:rPr>
          <w:rFonts w:ascii="Sylfaen" w:hAnsi="Sylfaen"/>
          <w:i w:val="0"/>
          <w:spacing w:val="-6"/>
          <w:sz w:val="22"/>
          <w:szCs w:val="22"/>
        </w:rPr>
      </w:pPr>
      <w:r w:rsidRPr="00D6700E">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700E">
        <w:rPr>
          <w:rFonts w:ascii="Sylfaen" w:hAnsi="Sylfaen" w:cs="Courier New"/>
          <w:i w:val="0"/>
          <w:spacing w:val="-6"/>
          <w:sz w:val="22"/>
          <w:szCs w:val="22"/>
          <w:lang w:val="en-US"/>
        </w:rPr>
        <w:t> </w:t>
      </w:r>
      <w:r w:rsidRPr="00D6700E">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4B508A" w:rsidRPr="00D6700E" w:rsidRDefault="004B508A" w:rsidP="004B508A">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Заявки на запрос котировок необходимо подавать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документарной форме,  до 1</w:t>
      </w:r>
      <w:r w:rsidR="0086100D" w:rsidRPr="00D6700E">
        <w:rPr>
          <w:rFonts w:ascii="Sylfaen" w:hAnsi="Sylfaen"/>
          <w:i w:val="0"/>
          <w:sz w:val="22"/>
          <w:szCs w:val="22"/>
          <w:lang w:val="hy-AM"/>
        </w:rPr>
        <w:t>1</w:t>
      </w:r>
      <w:r w:rsidR="009A1D6F" w:rsidRPr="00D6700E">
        <w:rPr>
          <w:rFonts w:ascii="Sylfaen" w:hAnsi="Sylfaen"/>
          <w:i w:val="0"/>
          <w:sz w:val="22"/>
          <w:szCs w:val="22"/>
          <w:lang w:val="hy-AM"/>
        </w:rPr>
        <w:t>:</w:t>
      </w:r>
      <w:r w:rsidRPr="00D6700E">
        <w:rPr>
          <w:rFonts w:ascii="Sylfaen" w:hAnsi="Sylfaen"/>
          <w:i w:val="0"/>
          <w:sz w:val="22"/>
          <w:szCs w:val="22"/>
        </w:rPr>
        <w:t xml:space="preserve">00 часов </w:t>
      </w:r>
      <w:r w:rsidR="00F910F7" w:rsidRPr="00D6700E">
        <w:rPr>
          <w:rFonts w:ascii="Sylfaen" w:hAnsi="Sylfaen"/>
          <w:i w:val="0"/>
          <w:sz w:val="22"/>
          <w:szCs w:val="22"/>
        </w:rPr>
        <w:t>07</w:t>
      </w:r>
      <w:r w:rsidRPr="00D6700E">
        <w:rPr>
          <w:rFonts w:ascii="Sylfaen" w:hAnsi="Sylfaen"/>
          <w:i w:val="0"/>
          <w:sz w:val="22"/>
          <w:szCs w:val="22"/>
        </w:rPr>
        <w:t>-го дня</w:t>
      </w:r>
      <w:r w:rsidRPr="00833DDB">
        <w:rPr>
          <w:rFonts w:ascii="Sylfaen" w:hAnsi="Sylfaen"/>
          <w:i w:val="0"/>
          <w:sz w:val="24"/>
          <w:szCs w:val="24"/>
        </w:rPr>
        <w:t xml:space="preserve"> со дня </w:t>
      </w:r>
      <w:r w:rsidRPr="00D6700E">
        <w:rPr>
          <w:rFonts w:ascii="Sylfaen" w:hAnsi="Sylfaen"/>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9216D6" w:rsidRPr="00D6700E" w:rsidRDefault="004B508A"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Вскрытие заявок будет проводиться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в   1</w:t>
      </w:r>
      <w:r w:rsidR="0086100D" w:rsidRPr="00D6700E">
        <w:rPr>
          <w:rFonts w:ascii="Sylfaen" w:hAnsi="Sylfaen"/>
          <w:i w:val="0"/>
          <w:sz w:val="22"/>
          <w:szCs w:val="22"/>
          <w:lang w:val="hy-AM"/>
        </w:rPr>
        <w:t>1</w:t>
      </w:r>
      <w:r w:rsidR="00F910F7" w:rsidRPr="00D6700E">
        <w:rPr>
          <w:rFonts w:ascii="Sylfaen" w:hAnsi="Sylfaen"/>
          <w:i w:val="0"/>
          <w:sz w:val="22"/>
          <w:szCs w:val="22"/>
        </w:rPr>
        <w:t>:</w:t>
      </w:r>
      <w:r w:rsidRPr="00D6700E">
        <w:rPr>
          <w:rFonts w:ascii="Sylfaen" w:hAnsi="Sylfaen"/>
          <w:i w:val="0"/>
          <w:sz w:val="22"/>
          <w:szCs w:val="22"/>
        </w:rPr>
        <w:t xml:space="preserve">00   часов, </w:t>
      </w:r>
      <w:r w:rsidR="00264448" w:rsidRPr="008142B1">
        <w:rPr>
          <w:rFonts w:ascii="Sylfaen" w:hAnsi="Sylfaen"/>
          <w:i w:val="0"/>
          <w:sz w:val="22"/>
          <w:szCs w:val="22"/>
        </w:rPr>
        <w:t>10</w:t>
      </w:r>
      <w:r w:rsidRPr="00D6700E">
        <w:rPr>
          <w:rFonts w:ascii="Sylfaen" w:hAnsi="Sylfaen"/>
          <w:i w:val="0"/>
          <w:sz w:val="22"/>
          <w:szCs w:val="22"/>
        </w:rPr>
        <w:t xml:space="preserve">-ого  </w:t>
      </w:r>
      <w:r w:rsidR="0086100D" w:rsidRPr="00D6700E">
        <w:rPr>
          <w:rFonts w:ascii="Sylfaen" w:hAnsi="Sylfaen"/>
          <w:i w:val="0"/>
          <w:sz w:val="22"/>
          <w:szCs w:val="22"/>
          <w:lang w:val="hy-AM"/>
        </w:rPr>
        <w:t>июня</w:t>
      </w:r>
      <w:r w:rsidR="006247A6" w:rsidRPr="00D6700E">
        <w:rPr>
          <w:rFonts w:ascii="Sylfaen" w:hAnsi="Sylfaen"/>
          <w:i w:val="0"/>
          <w:sz w:val="22"/>
          <w:szCs w:val="22"/>
          <w:lang w:val="hy-AM"/>
        </w:rPr>
        <w:t xml:space="preserve"> </w:t>
      </w:r>
      <w:r w:rsidRPr="00D6700E">
        <w:rPr>
          <w:rFonts w:ascii="Sylfaen" w:hAnsi="Sylfaen"/>
          <w:i w:val="0"/>
          <w:sz w:val="22"/>
          <w:szCs w:val="22"/>
        </w:rPr>
        <w:t xml:space="preserve"> 202</w:t>
      </w:r>
      <w:r w:rsidRPr="00D6700E">
        <w:rPr>
          <w:rFonts w:ascii="Sylfaen" w:hAnsi="Sylfaen"/>
          <w:i w:val="0"/>
          <w:sz w:val="22"/>
          <w:szCs w:val="22"/>
          <w:lang w:val="hy-AM"/>
        </w:rPr>
        <w:t>4</w:t>
      </w:r>
      <w:r w:rsidRPr="00D6700E">
        <w:rPr>
          <w:rFonts w:ascii="Sylfaen" w:hAnsi="Sylfaen"/>
          <w:i w:val="0"/>
          <w:sz w:val="22"/>
          <w:szCs w:val="22"/>
        </w:rPr>
        <w:t xml:space="preserve"> года.</w:t>
      </w:r>
    </w:p>
    <w:p w:rsidR="00F95DBF" w:rsidRPr="00D6700E" w:rsidRDefault="00F95DBF"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Обжалование данной процедуры осуществляется в порядке, установленном законом РА "О </w:t>
      </w:r>
      <w:r w:rsidRPr="00D6700E">
        <w:rPr>
          <w:rFonts w:ascii="Sylfaen" w:hAnsi="Sylfaen"/>
          <w:i w:val="0"/>
          <w:sz w:val="22"/>
          <w:szCs w:val="22"/>
        </w:rPr>
        <w:lastRenderedPageBreak/>
        <w:t>закупках" и гражданским процессуальным кодексом РА.</w:t>
      </w:r>
    </w:p>
    <w:p w:rsidR="00BE1C5E" w:rsidRPr="00D6700E" w:rsidRDefault="0075469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Для получения дополнительной информации, связанной с настоящим</w:t>
      </w:r>
      <w:r w:rsidR="00D5443D" w:rsidRPr="00D6700E">
        <w:rPr>
          <w:rFonts w:ascii="Sylfaen" w:hAnsi="Sylfaen" w:cs="Courier New"/>
          <w:i w:val="0"/>
          <w:sz w:val="22"/>
          <w:szCs w:val="22"/>
          <w:lang w:val="en-US"/>
        </w:rPr>
        <w:t> </w:t>
      </w:r>
      <w:r w:rsidRPr="00D6700E">
        <w:rPr>
          <w:rFonts w:ascii="Sylfaen" w:hAnsi="Sylfaen"/>
          <w:i w:val="0"/>
          <w:sz w:val="22"/>
          <w:szCs w:val="22"/>
        </w:rPr>
        <w:t>объявлением, можете обратиться к секретарю Оценочной комиссии</w:t>
      </w:r>
      <w:r w:rsidR="00BE1C5E"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i w:val="0"/>
          <w:sz w:val="22"/>
          <w:szCs w:val="22"/>
          <w:u w:val="single"/>
          <w:lang w:val="hy-AM"/>
        </w:rPr>
      </w:pPr>
      <w:r w:rsidRPr="00D6700E">
        <w:rPr>
          <w:rFonts w:ascii="Sylfaen" w:hAnsi="Sylfaen"/>
          <w:i w:val="0"/>
          <w:sz w:val="22"/>
          <w:szCs w:val="22"/>
          <w:lang w:val="hy-AM"/>
        </w:rPr>
        <w:t xml:space="preserve">      </w:t>
      </w:r>
      <w:r w:rsidRPr="00D6700E">
        <w:rPr>
          <w:rFonts w:ascii="Sylfaen" w:hAnsi="Sylfaen"/>
          <w:i w:val="0"/>
          <w:sz w:val="22"/>
          <w:szCs w:val="22"/>
        </w:rPr>
        <w:t xml:space="preserve">Телефон:                      </w:t>
      </w:r>
      <w:r w:rsidR="00C7377A" w:rsidRPr="00D6700E">
        <w:rPr>
          <w:rFonts w:ascii="Sylfaen" w:hAnsi="Sylfaen"/>
          <w:i w:val="0"/>
          <w:sz w:val="22"/>
          <w:szCs w:val="22"/>
        </w:rPr>
        <w:t xml:space="preserve">         </w:t>
      </w:r>
      <w:r w:rsidRPr="00D6700E">
        <w:rPr>
          <w:rFonts w:ascii="Sylfaen" w:hAnsi="Sylfaen"/>
          <w:i w:val="0"/>
          <w:sz w:val="22"/>
          <w:szCs w:val="22"/>
        </w:rPr>
        <w:t xml:space="preserve">   </w:t>
      </w:r>
      <w:r w:rsidR="0086100D" w:rsidRPr="00D6700E">
        <w:rPr>
          <w:rFonts w:ascii="Sylfaen" w:hAnsi="Sylfaen"/>
          <w:i w:val="0"/>
          <w:sz w:val="22"/>
          <w:szCs w:val="22"/>
          <w:lang w:val="hy-AM"/>
        </w:rPr>
        <w:t>077 001315</w:t>
      </w:r>
    </w:p>
    <w:p w:rsidR="006247A6" w:rsidRPr="00D6700E" w:rsidRDefault="006247A6" w:rsidP="006247A6">
      <w:pPr>
        <w:pStyle w:val="a3"/>
        <w:widowControl w:val="0"/>
        <w:spacing w:line="240" w:lineRule="auto"/>
        <w:ind w:firstLine="0"/>
        <w:jc w:val="left"/>
        <w:rPr>
          <w:rFonts w:ascii="Sylfaen" w:hAnsi="Sylfaen"/>
          <w:i w:val="0"/>
          <w:iCs/>
          <w:sz w:val="22"/>
          <w:szCs w:val="22"/>
        </w:rPr>
      </w:pPr>
      <w:r w:rsidRPr="00D6700E">
        <w:rPr>
          <w:rFonts w:ascii="Sylfaen" w:hAnsi="Sylfaen"/>
          <w:i w:val="0"/>
          <w:sz w:val="22"/>
          <w:szCs w:val="22"/>
        </w:rPr>
        <w:t xml:space="preserve">  </w:t>
      </w:r>
      <w:r w:rsidRPr="00D6700E">
        <w:rPr>
          <w:rFonts w:ascii="Sylfaen" w:hAnsi="Sylfaen"/>
          <w:i w:val="0"/>
          <w:sz w:val="22"/>
          <w:szCs w:val="22"/>
          <w:lang w:val="hy-AM"/>
        </w:rPr>
        <w:t xml:space="preserve">   </w:t>
      </w:r>
      <w:r w:rsidRPr="00D6700E">
        <w:rPr>
          <w:rFonts w:ascii="Sylfaen" w:hAnsi="Sylfaen"/>
          <w:i w:val="0"/>
          <w:sz w:val="22"/>
          <w:szCs w:val="22"/>
        </w:rPr>
        <w:t xml:space="preserve"> Электронная почта:         </w:t>
      </w:r>
      <w:r w:rsidR="00143E48" w:rsidRPr="00143E48">
        <w:rPr>
          <w:rFonts w:ascii="Sylfaen" w:hAnsi="Sylfaen"/>
          <w:i w:val="0"/>
          <w:sz w:val="22"/>
          <w:szCs w:val="22"/>
        </w:rPr>
        <w:t xml:space="preserve">      </w:t>
      </w:r>
      <w:r w:rsidRPr="00D6700E">
        <w:rPr>
          <w:rFonts w:ascii="Sylfaen" w:hAnsi="Sylfaen"/>
          <w:i w:val="0"/>
          <w:sz w:val="22"/>
          <w:szCs w:val="22"/>
        </w:rPr>
        <w:t xml:space="preserve"> </w:t>
      </w:r>
      <w:proofErr w:type="spellStart"/>
      <w:r w:rsidRPr="00D6700E">
        <w:rPr>
          <w:rFonts w:ascii="Sylfaen" w:hAnsi="Sylfaen"/>
          <w:i w:val="0"/>
          <w:sz w:val="22"/>
          <w:szCs w:val="22"/>
        </w:rPr>
        <w:t>ara</w:t>
      </w:r>
      <w:proofErr w:type="spellEnd"/>
      <w:r w:rsidR="00C323CA" w:rsidRPr="00D6700E">
        <w:rPr>
          <w:rFonts w:ascii="Sylfaen" w:hAnsi="Sylfaen"/>
          <w:i w:val="0"/>
          <w:sz w:val="22"/>
          <w:szCs w:val="22"/>
          <w:lang w:val="en-US"/>
        </w:rPr>
        <w:t>q</w:t>
      </w:r>
      <w:r w:rsidRPr="00D6700E">
        <w:rPr>
          <w:rFonts w:ascii="Sylfaen" w:hAnsi="Sylfaen"/>
          <w:i w:val="0"/>
          <w:sz w:val="22"/>
          <w:szCs w:val="22"/>
        </w:rPr>
        <w:t>s</w:t>
      </w:r>
      <w:proofErr w:type="spellStart"/>
      <w:r w:rsidRPr="00D6700E">
        <w:rPr>
          <w:rFonts w:ascii="Sylfaen" w:hAnsi="Sylfaen"/>
          <w:i w:val="0"/>
          <w:sz w:val="22"/>
          <w:szCs w:val="22"/>
          <w:lang w:val="en-US"/>
        </w:rPr>
        <w:t>finans</w:t>
      </w:r>
      <w:proofErr w:type="spellEnd"/>
      <w:r w:rsidRPr="00D6700E">
        <w:rPr>
          <w:rFonts w:ascii="Sylfaen" w:hAnsi="Sylfaen"/>
          <w:i w:val="0"/>
          <w:sz w:val="22"/>
          <w:szCs w:val="22"/>
          <w:lang w:val="af-ZA"/>
        </w:rPr>
        <w:t>@mail.</w:t>
      </w:r>
      <w:proofErr w:type="spellStart"/>
      <w:r w:rsidRPr="00D6700E">
        <w:rPr>
          <w:rFonts w:ascii="Sylfaen" w:hAnsi="Sylfaen"/>
          <w:i w:val="0"/>
          <w:sz w:val="22"/>
          <w:szCs w:val="22"/>
          <w:lang w:val="en-US"/>
        </w:rPr>
        <w:t>ru</w:t>
      </w:r>
      <w:proofErr w:type="spellEnd"/>
      <w:r w:rsidRPr="00D6700E">
        <w:rPr>
          <w:rFonts w:ascii="Sylfaen" w:hAnsi="Sylfaen"/>
          <w:i w:val="0"/>
          <w:iCs/>
          <w:sz w:val="22"/>
          <w:szCs w:val="22"/>
        </w:rPr>
        <w:t xml:space="preserve">          </w:t>
      </w:r>
      <w:r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cs="Sylfaen"/>
          <w:i w:val="0"/>
          <w:iCs/>
          <w:sz w:val="22"/>
          <w:szCs w:val="22"/>
        </w:rPr>
      </w:pPr>
      <w:r w:rsidRPr="00D6700E">
        <w:rPr>
          <w:rFonts w:ascii="Sylfaen" w:hAnsi="Sylfaen"/>
          <w:i w:val="0"/>
          <w:iCs/>
          <w:sz w:val="22"/>
          <w:szCs w:val="22"/>
        </w:rPr>
        <w:t xml:space="preserve">   </w:t>
      </w:r>
      <w:r w:rsidR="00143E48" w:rsidRPr="00143E48">
        <w:rPr>
          <w:rFonts w:ascii="Sylfaen" w:hAnsi="Sylfaen"/>
          <w:i w:val="0"/>
          <w:iCs/>
          <w:sz w:val="22"/>
          <w:szCs w:val="22"/>
        </w:rPr>
        <w:t xml:space="preserve"> </w:t>
      </w:r>
      <w:r w:rsidRPr="00D6700E">
        <w:rPr>
          <w:rFonts w:ascii="Sylfaen" w:hAnsi="Sylfaen"/>
          <w:i w:val="0"/>
          <w:iCs/>
          <w:sz w:val="22"/>
          <w:szCs w:val="22"/>
        </w:rPr>
        <w:t xml:space="preserve">  Заказчик:                        </w:t>
      </w:r>
      <w:r w:rsidR="00143E48" w:rsidRPr="00143E48">
        <w:rPr>
          <w:rFonts w:ascii="Sylfaen" w:hAnsi="Sylfaen"/>
          <w:i w:val="0"/>
          <w:iCs/>
          <w:sz w:val="22"/>
          <w:szCs w:val="22"/>
        </w:rPr>
        <w:t xml:space="preserve">     </w:t>
      </w:r>
      <w:r w:rsidRPr="00D6700E">
        <w:rPr>
          <w:rFonts w:ascii="Sylfaen" w:hAnsi="Sylfaen"/>
          <w:i w:val="0"/>
          <w:iCs/>
          <w:sz w:val="22"/>
          <w:szCs w:val="22"/>
        </w:rPr>
        <w:t xml:space="preserve">     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proofErr w:type="spellStart"/>
      <w:r w:rsidRPr="00D6700E">
        <w:rPr>
          <w:rFonts w:ascii="Sylfaen" w:hAnsi="Sylfaen"/>
          <w:i w:val="0"/>
          <w:sz w:val="22"/>
          <w:szCs w:val="22"/>
        </w:rPr>
        <w:t>Армавирской</w:t>
      </w:r>
      <w:proofErr w:type="spellEnd"/>
      <w:r w:rsidRPr="00D6700E">
        <w:rPr>
          <w:rFonts w:ascii="Sylfaen" w:hAnsi="Sylfaen"/>
          <w:i w:val="0"/>
          <w:sz w:val="22"/>
          <w:szCs w:val="22"/>
        </w:rPr>
        <w:t xml:space="preserve">  области  РА.</w:t>
      </w:r>
    </w:p>
    <w:p w:rsidR="00915A97" w:rsidRPr="00D6700E" w:rsidRDefault="00915A97" w:rsidP="002105B0">
      <w:pPr>
        <w:pStyle w:val="a3"/>
        <w:widowControl w:val="0"/>
        <w:spacing w:line="240" w:lineRule="auto"/>
        <w:ind w:left="3969" w:firstLine="0"/>
        <w:rPr>
          <w:rFonts w:ascii="Sylfaen" w:hAnsi="Sylfaen"/>
          <w:i w:val="0"/>
          <w:sz w:val="22"/>
          <w:szCs w:val="22"/>
        </w:rPr>
      </w:pPr>
      <w:r w:rsidRPr="00D6700E">
        <w:rPr>
          <w:rFonts w:ascii="Sylfaen" w:hAnsi="Sylfaen" w:cs="Sylfaen"/>
          <w:b/>
          <w:sz w:val="22"/>
          <w:szCs w:val="22"/>
        </w:rPr>
        <w:br w:type="page"/>
      </w:r>
    </w:p>
    <w:p w:rsidR="00D12E3B" w:rsidRPr="00C323CA" w:rsidRDefault="00D12E3B" w:rsidP="004A1A02">
      <w:pPr>
        <w:pStyle w:val="aa"/>
        <w:widowControl w:val="0"/>
        <w:spacing w:after="0"/>
        <w:ind w:firstLine="567"/>
        <w:jc w:val="right"/>
        <w:rPr>
          <w:rFonts w:ascii="Sylfaen" w:hAnsi="Sylfaen" w:cs="Sylfaen"/>
          <w:i/>
          <w:sz w:val="22"/>
          <w:szCs w:val="22"/>
        </w:rPr>
      </w:pPr>
      <w:r w:rsidRPr="00C323CA">
        <w:rPr>
          <w:rFonts w:ascii="Sylfaen" w:hAnsi="Sylfaen"/>
          <w:i/>
          <w:sz w:val="22"/>
          <w:szCs w:val="22"/>
        </w:rPr>
        <w:lastRenderedPageBreak/>
        <w:t>Утверждено</w:t>
      </w:r>
    </w:p>
    <w:p w:rsidR="00D12E3B" w:rsidRPr="00C323CA" w:rsidRDefault="00D12E3B" w:rsidP="004A1A02">
      <w:pPr>
        <w:pStyle w:val="aa"/>
        <w:widowControl w:val="0"/>
        <w:spacing w:after="0"/>
        <w:ind w:firstLine="567"/>
        <w:jc w:val="right"/>
        <w:rPr>
          <w:rFonts w:ascii="Sylfaen" w:hAnsi="Sylfaen"/>
          <w:i/>
          <w:sz w:val="22"/>
          <w:szCs w:val="22"/>
        </w:rPr>
      </w:pPr>
      <w:r w:rsidRPr="00C323CA">
        <w:rPr>
          <w:rFonts w:ascii="Sylfaen" w:hAnsi="Sylfaen"/>
          <w:sz w:val="22"/>
          <w:szCs w:val="22"/>
        </w:rPr>
        <w:t xml:space="preserve">Решением Оценочной комиссии </w:t>
      </w:r>
      <w:r w:rsidR="006247A6" w:rsidRPr="00C323CA">
        <w:rPr>
          <w:rFonts w:ascii="Sylfaen" w:hAnsi="Sylfaen"/>
          <w:sz w:val="22"/>
          <w:szCs w:val="22"/>
        </w:rPr>
        <w:t>запросе котировок</w:t>
      </w:r>
      <w:r w:rsidRPr="00C323CA">
        <w:rPr>
          <w:rFonts w:ascii="Sylfaen" w:hAnsi="Sylfaen" w:cs="Sylfaen"/>
          <w:i/>
          <w:sz w:val="22"/>
          <w:szCs w:val="22"/>
        </w:rPr>
        <w:br/>
      </w:r>
      <w:r w:rsidRPr="00C323CA">
        <w:rPr>
          <w:rFonts w:ascii="Sylfaen" w:hAnsi="Sylfaen"/>
          <w:i/>
          <w:sz w:val="22"/>
          <w:szCs w:val="22"/>
        </w:rPr>
        <w:t xml:space="preserve">под кодом </w:t>
      </w:r>
      <w:r w:rsidR="00AC2C65">
        <w:rPr>
          <w:rFonts w:ascii="Sylfaen" w:hAnsi="Sylfaen"/>
          <w:i/>
          <w:sz w:val="22"/>
          <w:szCs w:val="22"/>
        </w:rPr>
        <w:t>ԱՄԱՀ-Գ-ԳՀԾՁԲ-24/22</w:t>
      </w:r>
      <w:r w:rsidRPr="00C323CA">
        <w:rPr>
          <w:rFonts w:ascii="Sylfaen" w:hAnsi="Sylfaen" w:cs="Times Armenian"/>
          <w:i/>
          <w:sz w:val="22"/>
          <w:szCs w:val="22"/>
        </w:rPr>
        <w:br/>
      </w:r>
      <w:r w:rsidRPr="00C323CA">
        <w:rPr>
          <w:rFonts w:ascii="Sylfaen" w:hAnsi="Sylfaen"/>
          <w:i/>
          <w:sz w:val="22"/>
          <w:szCs w:val="22"/>
        </w:rPr>
        <w:t xml:space="preserve">№ </w:t>
      </w:r>
      <w:r w:rsidR="006247A6" w:rsidRPr="00C323CA">
        <w:rPr>
          <w:rFonts w:ascii="Sylfaen" w:hAnsi="Sylfaen"/>
          <w:i/>
          <w:sz w:val="22"/>
          <w:szCs w:val="22"/>
        </w:rPr>
        <w:t xml:space="preserve">01  </w:t>
      </w:r>
      <w:r w:rsidRPr="00C323CA">
        <w:rPr>
          <w:rFonts w:ascii="Sylfaen" w:hAnsi="Sylfaen"/>
          <w:i/>
          <w:sz w:val="22"/>
          <w:szCs w:val="22"/>
        </w:rPr>
        <w:t xml:space="preserve">от </w:t>
      </w:r>
      <w:r w:rsidR="00E57ED0" w:rsidRPr="00C323CA">
        <w:rPr>
          <w:rFonts w:ascii="Sylfaen" w:hAnsi="Sylfaen"/>
          <w:i/>
          <w:sz w:val="22"/>
          <w:szCs w:val="22"/>
        </w:rPr>
        <w:t xml:space="preserve"> </w:t>
      </w:r>
      <w:r w:rsidR="00C7377A" w:rsidRPr="00C323CA">
        <w:rPr>
          <w:rFonts w:ascii="Sylfaen" w:hAnsi="Sylfaen"/>
          <w:i/>
          <w:sz w:val="22"/>
          <w:szCs w:val="22"/>
        </w:rPr>
        <w:t>2</w:t>
      </w:r>
      <w:r w:rsidR="00AC2C65" w:rsidRPr="00AC2C65">
        <w:rPr>
          <w:rFonts w:ascii="Sylfaen" w:hAnsi="Sylfaen"/>
          <w:i/>
          <w:sz w:val="22"/>
          <w:szCs w:val="22"/>
        </w:rPr>
        <w:t>9</w:t>
      </w:r>
      <w:r w:rsidR="00C7377A" w:rsidRPr="00C323CA">
        <w:rPr>
          <w:rFonts w:ascii="Sylfaen" w:hAnsi="Sylfaen"/>
          <w:i/>
          <w:sz w:val="22"/>
          <w:szCs w:val="22"/>
        </w:rPr>
        <w:t xml:space="preserve"> </w:t>
      </w:r>
      <w:r w:rsidR="00E57ED0" w:rsidRPr="00C323CA">
        <w:rPr>
          <w:rFonts w:ascii="Sylfaen" w:hAnsi="Sylfaen"/>
          <w:i/>
          <w:sz w:val="22"/>
          <w:szCs w:val="22"/>
        </w:rPr>
        <w:t xml:space="preserve"> </w:t>
      </w:r>
      <w:r w:rsidR="0086100D" w:rsidRPr="00C323CA">
        <w:rPr>
          <w:rFonts w:ascii="Sylfaen" w:hAnsi="Sylfaen"/>
          <w:i/>
          <w:sz w:val="22"/>
          <w:szCs w:val="22"/>
          <w:lang w:val="hy-AM"/>
        </w:rPr>
        <w:t>мая</w:t>
      </w:r>
      <w:r w:rsidRPr="00C323CA">
        <w:rPr>
          <w:rFonts w:ascii="Sylfaen" w:hAnsi="Sylfaen"/>
          <w:i/>
          <w:sz w:val="22"/>
          <w:szCs w:val="22"/>
        </w:rPr>
        <w:t xml:space="preserve"> 20</w:t>
      </w:r>
      <w:r w:rsidR="00E57ED0" w:rsidRPr="00C323CA">
        <w:rPr>
          <w:rFonts w:ascii="Sylfaen" w:hAnsi="Sylfaen"/>
          <w:i/>
          <w:sz w:val="22"/>
          <w:szCs w:val="22"/>
        </w:rPr>
        <w:t>24</w:t>
      </w:r>
      <w:r w:rsidRPr="00C323CA">
        <w:rPr>
          <w:rFonts w:ascii="Sylfaen" w:hAnsi="Sylfaen"/>
          <w:i/>
          <w:sz w:val="22"/>
          <w:szCs w:val="22"/>
        </w:rPr>
        <w:t xml:space="preserve"> г.</w:t>
      </w:r>
    </w:p>
    <w:p w:rsidR="00096865" w:rsidRPr="002105B0" w:rsidRDefault="00096865" w:rsidP="002105B0">
      <w:pPr>
        <w:pStyle w:val="aa"/>
        <w:widowControl w:val="0"/>
        <w:spacing w:after="0"/>
        <w:ind w:right="-7" w:firstLine="567"/>
        <w:jc w:val="center"/>
        <w:rPr>
          <w:rFonts w:ascii="Sylfaen" w:hAnsi="Sylfaen"/>
        </w:rPr>
      </w:pPr>
    </w:p>
    <w:p w:rsidR="00096865" w:rsidRPr="002105B0" w:rsidRDefault="0009686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6247A6" w:rsidRPr="00033CF7" w:rsidRDefault="00A76C15" w:rsidP="006247A6">
      <w:pPr>
        <w:pStyle w:val="aa"/>
        <w:widowControl w:val="0"/>
        <w:spacing w:after="160"/>
        <w:ind w:right="-7" w:firstLine="567"/>
        <w:jc w:val="center"/>
        <w:rPr>
          <w:rFonts w:ascii="Sylfaen" w:hAnsi="Sylfaen"/>
          <w:b/>
          <w:sz w:val="22"/>
          <w:szCs w:val="22"/>
        </w:rPr>
      </w:pPr>
      <w:r w:rsidRPr="002105B0">
        <w:rPr>
          <w:rFonts w:ascii="Sylfaen" w:hAnsi="Sylfaen"/>
          <w:i/>
        </w:rPr>
        <w:t>"</w:t>
      </w:r>
      <w:r w:rsidR="006247A6" w:rsidRPr="00033CF7">
        <w:rPr>
          <w:rFonts w:ascii="Sylfaen" w:hAnsi="Sylfaen"/>
          <w:b/>
          <w:sz w:val="22"/>
          <w:szCs w:val="22"/>
        </w:rPr>
        <w:t>МУНИЦИПАЛИТЕТ  АРАКС  АРМАВИРСКОЙ  ОБЛАСТИ</w:t>
      </w:r>
    </w:p>
    <w:p w:rsidR="000763E5" w:rsidRPr="002105B0" w:rsidRDefault="000763E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rsidR="00096865" w:rsidRPr="002105B0" w:rsidRDefault="00096865" w:rsidP="002105B0">
      <w:pPr>
        <w:pStyle w:val="aa"/>
        <w:widowControl w:val="0"/>
        <w:spacing w:after="0"/>
        <w:ind w:right="-7" w:firstLine="567"/>
        <w:jc w:val="center"/>
        <w:rPr>
          <w:rFonts w:ascii="Sylfaen" w:hAnsi="Sylfaen" w:cs="Sylfaen"/>
        </w:rPr>
      </w:pPr>
    </w:p>
    <w:p w:rsidR="00CE0D95" w:rsidRPr="00A041DB" w:rsidRDefault="00AC2C65" w:rsidP="00E57ED0">
      <w:pPr>
        <w:pStyle w:val="aa"/>
        <w:widowControl w:val="0"/>
        <w:spacing w:after="0"/>
        <w:ind w:right="-7"/>
        <w:jc w:val="center"/>
        <w:rPr>
          <w:rFonts w:ascii="Sylfaen" w:hAnsi="Sylfaen"/>
          <w:sz w:val="22"/>
          <w:szCs w:val="22"/>
        </w:rPr>
      </w:pPr>
      <w:r w:rsidRPr="00A041DB">
        <w:rPr>
          <w:rFonts w:ascii="Sylfaen" w:hAnsi="Sylfaen"/>
        </w:rPr>
        <w:t xml:space="preserve">        </w:t>
      </w:r>
      <w:r w:rsidRPr="00A041DB">
        <w:rPr>
          <w:rFonts w:ascii="Sylfaen" w:hAnsi="Sylfaen" w:cs="Arial"/>
          <w:color w:val="000000"/>
        </w:rPr>
        <w:t>УСЛУГ</w:t>
      </w:r>
      <w:r w:rsidRPr="00A041DB">
        <w:rPr>
          <w:rFonts w:ascii="Sylfaen" w:hAnsi="Sylfaen"/>
        </w:rPr>
        <w:t>А</w:t>
      </w:r>
      <w:r w:rsidRPr="00A041DB">
        <w:rPr>
          <w:rFonts w:ascii="Sylfaen" w:hAnsi="Sylfaen" w:cs="Arial"/>
          <w:color w:val="000000"/>
        </w:rPr>
        <w:t xml:space="preserve"> ПО </w:t>
      </w:r>
      <w:r w:rsidRPr="00A041DB">
        <w:rPr>
          <w:rStyle w:val="y2iqfc"/>
          <w:rFonts w:ascii="Sylfaen" w:hAnsi="Sylfaen"/>
          <w:color w:val="202124"/>
        </w:rPr>
        <w:t xml:space="preserve"> </w:t>
      </w:r>
      <w:r w:rsidRPr="00A041DB">
        <w:rPr>
          <w:rFonts w:ascii="Sylfaen" w:hAnsi="Sylfaen"/>
        </w:rPr>
        <w:t>РАЗРАБОТК</w:t>
      </w:r>
      <w:r w:rsidRPr="00A041DB">
        <w:rPr>
          <w:rFonts w:ascii="Sylfaen" w:hAnsi="Sylfaen"/>
          <w:lang w:val="hy-AM"/>
        </w:rPr>
        <w:t>Е</w:t>
      </w:r>
      <w:r w:rsidRPr="00A041DB">
        <w:rPr>
          <w:rFonts w:ascii="Sylfaen" w:hAnsi="Sylfaen"/>
        </w:rPr>
        <w:t xml:space="preserve"> ПРОЕКТНО-СМЕТНОЙ ДОКУМЕНТАЦИИ И ОКАЗАНИЕ СМЕТНЫХ УСЛУГ ПО </w:t>
      </w:r>
      <w:r>
        <w:rPr>
          <w:rStyle w:val="y2iqfc"/>
          <w:rFonts w:ascii="Sylfaen" w:hAnsi="Sylfaen"/>
          <w:color w:val="202124"/>
          <w:lang w:val="hy-AM"/>
        </w:rPr>
        <w:t>ГАЗАФИКАЦИ</w:t>
      </w:r>
      <w:r w:rsidRPr="00A041DB">
        <w:rPr>
          <w:rStyle w:val="y2iqfc"/>
          <w:rFonts w:ascii="Sylfaen" w:hAnsi="Sylfaen"/>
          <w:color w:val="202124"/>
        </w:rPr>
        <w:t xml:space="preserve"> </w:t>
      </w:r>
      <w:r>
        <w:rPr>
          <w:rStyle w:val="y2iqfc"/>
          <w:rFonts w:ascii="Sylfaen" w:hAnsi="Sylfaen"/>
          <w:color w:val="202124"/>
          <w:lang w:val="hy-AM"/>
        </w:rPr>
        <w:t xml:space="preserve">УЛИЦ </w:t>
      </w:r>
      <w:r w:rsidRPr="00A041DB">
        <w:rPr>
          <w:rStyle w:val="y2iqfc"/>
          <w:rFonts w:ascii="Sylfaen" w:hAnsi="Sylfaen"/>
          <w:color w:val="202124"/>
        </w:rPr>
        <w:t>СЕЛ</w:t>
      </w:r>
      <w:r>
        <w:rPr>
          <w:rStyle w:val="y2iqfc"/>
          <w:rFonts w:ascii="Sylfaen" w:hAnsi="Sylfaen"/>
          <w:color w:val="202124"/>
          <w:lang w:val="hy-AM"/>
        </w:rPr>
        <w:t xml:space="preserve"> </w:t>
      </w:r>
      <w:r w:rsidRPr="00A041DB">
        <w:rPr>
          <w:rStyle w:val="y2iqfc"/>
          <w:rFonts w:ascii="Sylfaen" w:hAnsi="Sylfaen"/>
          <w:color w:val="202124"/>
          <w:lang w:val="hy-AM"/>
        </w:rPr>
        <w:t xml:space="preserve"> </w:t>
      </w:r>
      <w:r w:rsidRPr="00AC2C65">
        <w:rPr>
          <w:rStyle w:val="y2iqfc"/>
          <w:rFonts w:ascii="Sylfaen" w:hAnsi="Sylfaen"/>
          <w:color w:val="202124"/>
          <w:sz w:val="22"/>
          <w:szCs w:val="22"/>
        </w:rPr>
        <w:t>АРТИМЕТ, ХОРОНК, АРАТАШЕН, ГРИБОЕДОВ, АПАГА, ДЖРАРАТ, ДЖРАРБИ, АЙКАШЕН, АКНАШЕН И ГАЙ</w:t>
      </w:r>
      <w:r w:rsidRPr="00A041DB">
        <w:rPr>
          <w:rStyle w:val="y2iqfc"/>
          <w:rFonts w:ascii="Sylfaen" w:hAnsi="Sylfaen"/>
          <w:color w:val="202124"/>
          <w:lang w:val="hy-AM"/>
        </w:rPr>
        <w:t xml:space="preserve"> </w:t>
      </w:r>
      <w:r w:rsidRPr="00A041DB">
        <w:rPr>
          <w:rFonts w:ascii="Sylfaen" w:hAnsi="Sylfaen"/>
          <w:spacing w:val="6"/>
          <w:sz w:val="22"/>
          <w:szCs w:val="22"/>
        </w:rPr>
        <w:t xml:space="preserve"> ОБЩИНЫ АРАКС АРМАВИРСКОЙ ОБЛАСТИ РА</w:t>
      </w:r>
    </w:p>
    <w:p w:rsidR="00CE0D95" w:rsidRPr="002105B0" w:rsidRDefault="00CE0D95" w:rsidP="002105B0">
      <w:pPr>
        <w:pStyle w:val="aa"/>
        <w:widowControl w:val="0"/>
        <w:spacing w:after="0"/>
        <w:ind w:right="-7" w:firstLine="567"/>
        <w:jc w:val="center"/>
        <w:rPr>
          <w:rFonts w:ascii="Sylfaen" w:hAnsi="Sylfaen"/>
        </w:rPr>
      </w:pPr>
    </w:p>
    <w:p w:rsidR="000763E5" w:rsidRPr="002105B0" w:rsidRDefault="000763E5" w:rsidP="002105B0">
      <w:pPr>
        <w:rPr>
          <w:rFonts w:ascii="Sylfaen" w:hAnsi="Sylfaen"/>
        </w:rPr>
      </w:pPr>
      <w:r w:rsidRPr="002105B0">
        <w:rPr>
          <w:rFonts w:ascii="Sylfaen" w:hAnsi="Sylfaen"/>
        </w:rPr>
        <w:br w:type="page"/>
      </w:r>
    </w:p>
    <w:p w:rsidR="001A43A4" w:rsidRPr="002105B0" w:rsidRDefault="00096865" w:rsidP="002105B0">
      <w:pPr>
        <w:widowControl w:val="0"/>
        <w:ind w:firstLine="567"/>
        <w:jc w:val="both"/>
        <w:rPr>
          <w:rFonts w:ascii="Sylfaen" w:hAnsi="Sylfaen" w:cs="Sylfaen"/>
          <w:i/>
        </w:rPr>
      </w:pPr>
      <w:r w:rsidRPr="002105B0">
        <w:rPr>
          <w:rFonts w:ascii="Sylfaen" w:hAnsi="Sylfaen"/>
          <w:i/>
        </w:rPr>
        <w:lastRenderedPageBreak/>
        <w:t>Уважаемый участник, прежде чем составить и подать заявку просим Вас</w:t>
      </w:r>
      <w:r w:rsidR="001D209D" w:rsidRPr="002105B0">
        <w:rPr>
          <w:rFonts w:ascii="Sylfaen" w:hAnsi="Sylfaen" w:cs="Courier New"/>
          <w:i/>
          <w:lang w:val="en-US"/>
        </w:rPr>
        <w:t> </w:t>
      </w:r>
      <w:r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2105B0" w:rsidRDefault="00994A77" w:rsidP="002105B0">
      <w:pPr>
        <w:widowControl w:val="0"/>
        <w:ind w:firstLine="567"/>
        <w:jc w:val="center"/>
        <w:rPr>
          <w:rFonts w:ascii="Sylfaen" w:hAnsi="Sylfaen" w:cs="Sylfaen"/>
          <w:b/>
        </w:rPr>
      </w:pPr>
      <w:r w:rsidRPr="002105B0">
        <w:rPr>
          <w:rFonts w:ascii="Sylfaen" w:hAnsi="Sylfaen"/>
        </w:rPr>
        <w:br w:type="page"/>
      </w:r>
    </w:p>
    <w:p w:rsidR="00160AE4" w:rsidRPr="002105B0" w:rsidRDefault="00160AE4" w:rsidP="002105B0">
      <w:pPr>
        <w:widowControl w:val="0"/>
        <w:jc w:val="center"/>
        <w:rPr>
          <w:rFonts w:ascii="Sylfaen" w:hAnsi="Sylfaen"/>
          <w:b/>
        </w:rPr>
      </w:pPr>
      <w:r w:rsidRPr="002105B0">
        <w:rPr>
          <w:rFonts w:ascii="Sylfaen" w:hAnsi="Sylfaen"/>
          <w:b/>
        </w:rPr>
        <w:lastRenderedPageBreak/>
        <w:t>СОДЕРЖАНИЕ</w:t>
      </w:r>
    </w:p>
    <w:p w:rsidR="00160AE4" w:rsidRPr="002105B0" w:rsidRDefault="00160AE4" w:rsidP="002105B0">
      <w:pPr>
        <w:widowControl w:val="0"/>
        <w:ind w:firstLine="567"/>
        <w:jc w:val="center"/>
        <w:rPr>
          <w:rFonts w:ascii="Sylfaen" w:hAnsi="Sylfaen"/>
          <w:i/>
        </w:rPr>
      </w:pPr>
    </w:p>
    <w:p w:rsidR="00AC2C65" w:rsidRPr="00A041DB" w:rsidRDefault="00AC2C65" w:rsidP="00AC2C65">
      <w:pPr>
        <w:pStyle w:val="aa"/>
        <w:widowControl w:val="0"/>
        <w:spacing w:after="0"/>
        <w:ind w:right="-7"/>
        <w:jc w:val="center"/>
        <w:rPr>
          <w:rFonts w:ascii="Sylfaen" w:hAnsi="Sylfaen"/>
          <w:sz w:val="22"/>
          <w:szCs w:val="22"/>
        </w:rPr>
      </w:pPr>
      <w:r w:rsidRPr="00A041DB">
        <w:rPr>
          <w:rFonts w:ascii="Sylfaen" w:hAnsi="Sylfaen" w:cs="Arial"/>
          <w:color w:val="000000"/>
        </w:rPr>
        <w:t>УСЛУГ</w:t>
      </w:r>
      <w:r w:rsidRPr="00A041DB">
        <w:rPr>
          <w:rFonts w:ascii="Sylfaen" w:hAnsi="Sylfaen"/>
        </w:rPr>
        <w:t>А</w:t>
      </w:r>
      <w:r w:rsidRPr="00A041DB">
        <w:rPr>
          <w:rFonts w:ascii="Sylfaen" w:hAnsi="Sylfaen" w:cs="Arial"/>
          <w:color w:val="000000"/>
        </w:rPr>
        <w:t xml:space="preserve"> ПО </w:t>
      </w:r>
      <w:r w:rsidRPr="00A041DB">
        <w:rPr>
          <w:rStyle w:val="y2iqfc"/>
          <w:rFonts w:ascii="Sylfaen" w:hAnsi="Sylfaen"/>
          <w:color w:val="202124"/>
        </w:rPr>
        <w:t xml:space="preserve"> </w:t>
      </w:r>
      <w:r w:rsidRPr="00A041DB">
        <w:rPr>
          <w:rFonts w:ascii="Sylfaen" w:hAnsi="Sylfaen"/>
        </w:rPr>
        <w:t>РАЗРАБОТК</w:t>
      </w:r>
      <w:r w:rsidRPr="00A041DB">
        <w:rPr>
          <w:rFonts w:ascii="Sylfaen" w:hAnsi="Sylfaen"/>
          <w:lang w:val="hy-AM"/>
        </w:rPr>
        <w:t>Е</w:t>
      </w:r>
      <w:r w:rsidRPr="00A041DB">
        <w:rPr>
          <w:rFonts w:ascii="Sylfaen" w:hAnsi="Sylfaen"/>
        </w:rPr>
        <w:t xml:space="preserve"> ПРОЕКТНО-СМЕТНОЙ ДОКУМЕНТАЦИИ И ОКАЗАНИЕ СМЕТНЫХ УСЛУГ ПО </w:t>
      </w:r>
      <w:r>
        <w:rPr>
          <w:rStyle w:val="y2iqfc"/>
          <w:rFonts w:ascii="Sylfaen" w:hAnsi="Sylfaen"/>
          <w:color w:val="202124"/>
          <w:lang w:val="hy-AM"/>
        </w:rPr>
        <w:t>ГАЗАФИКАЦИ</w:t>
      </w:r>
      <w:r w:rsidRPr="00A041DB">
        <w:rPr>
          <w:rStyle w:val="y2iqfc"/>
          <w:rFonts w:ascii="Sylfaen" w:hAnsi="Sylfaen"/>
          <w:color w:val="202124"/>
        </w:rPr>
        <w:t xml:space="preserve"> </w:t>
      </w:r>
      <w:r>
        <w:rPr>
          <w:rStyle w:val="y2iqfc"/>
          <w:rFonts w:ascii="Sylfaen" w:hAnsi="Sylfaen"/>
          <w:color w:val="202124"/>
          <w:lang w:val="hy-AM"/>
        </w:rPr>
        <w:t xml:space="preserve">УЛИЦ </w:t>
      </w:r>
      <w:r w:rsidRPr="00A041DB">
        <w:rPr>
          <w:rStyle w:val="y2iqfc"/>
          <w:rFonts w:ascii="Sylfaen" w:hAnsi="Sylfaen"/>
          <w:color w:val="202124"/>
        </w:rPr>
        <w:t>СЕЛ</w:t>
      </w:r>
      <w:r>
        <w:rPr>
          <w:rStyle w:val="y2iqfc"/>
          <w:rFonts w:ascii="Sylfaen" w:hAnsi="Sylfaen"/>
          <w:color w:val="202124"/>
          <w:lang w:val="hy-AM"/>
        </w:rPr>
        <w:t xml:space="preserve"> </w:t>
      </w:r>
      <w:r w:rsidRPr="00A041DB">
        <w:rPr>
          <w:rStyle w:val="y2iqfc"/>
          <w:rFonts w:ascii="Sylfaen" w:hAnsi="Sylfaen"/>
          <w:color w:val="202124"/>
          <w:lang w:val="hy-AM"/>
        </w:rPr>
        <w:t xml:space="preserve"> </w:t>
      </w:r>
      <w:r w:rsidRPr="00AC2C65">
        <w:rPr>
          <w:rStyle w:val="y2iqfc"/>
          <w:rFonts w:ascii="Sylfaen" w:hAnsi="Sylfaen"/>
          <w:color w:val="202124"/>
          <w:sz w:val="22"/>
          <w:szCs w:val="22"/>
        </w:rPr>
        <w:t>АРТИМЕТ, ХОРОНК, АРАТАШЕН, ГРИБОЕДОВА, АПАГА, ДЖРАРАТ, ДЖРАРБИ, АЙКАШЕН, АКНАШЕН И ГАЙ</w:t>
      </w:r>
      <w:r w:rsidRPr="00A041DB">
        <w:rPr>
          <w:rStyle w:val="y2iqfc"/>
          <w:rFonts w:ascii="Sylfaen" w:hAnsi="Sylfaen"/>
          <w:color w:val="202124"/>
          <w:lang w:val="hy-AM"/>
        </w:rPr>
        <w:t xml:space="preserve"> </w:t>
      </w:r>
      <w:r w:rsidRPr="00A041DB">
        <w:rPr>
          <w:rFonts w:ascii="Sylfaen" w:hAnsi="Sylfaen"/>
          <w:spacing w:val="6"/>
          <w:sz w:val="22"/>
          <w:szCs w:val="22"/>
        </w:rPr>
        <w:t xml:space="preserve"> ОБЩИНЫ АРАКС АРМАВИРСКОЙ ОБЛАСТИ РА</w:t>
      </w:r>
    </w:p>
    <w:p w:rsidR="00C67E80" w:rsidRPr="002105B0" w:rsidRDefault="00C67E80" w:rsidP="002105B0">
      <w:pPr>
        <w:widowControl w:val="0"/>
        <w:jc w:val="center"/>
        <w:rPr>
          <w:rFonts w:ascii="Sylfaen" w:hAnsi="Sylfaen" w:cs="Sylfaen"/>
          <w:b/>
        </w:rPr>
      </w:pPr>
    </w:p>
    <w:p w:rsidR="00096865" w:rsidRPr="002105B0" w:rsidRDefault="00096865" w:rsidP="002105B0">
      <w:pPr>
        <w:widowControl w:val="0"/>
        <w:jc w:val="center"/>
        <w:rPr>
          <w:rFonts w:ascii="Sylfaen" w:hAnsi="Sylfaen"/>
          <w:b/>
        </w:rPr>
      </w:pPr>
      <w:r w:rsidRPr="002105B0">
        <w:rPr>
          <w:rFonts w:ascii="Sylfaen" w:hAnsi="Sylfaen"/>
          <w:b/>
        </w:rPr>
        <w:t>ЧАСТЬ I.</w:t>
      </w:r>
    </w:p>
    <w:p w:rsidR="002E069D" w:rsidRPr="002105B0" w:rsidRDefault="002E069D" w:rsidP="002105B0">
      <w:pPr>
        <w:widowControl w:val="0"/>
        <w:jc w:val="center"/>
        <w:rPr>
          <w:rFonts w:ascii="Sylfaen" w:hAnsi="Sylfaen"/>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xml:space="preserve">, в случае признания </w:t>
      </w:r>
      <w:proofErr w:type="gramStart"/>
      <w:r w:rsidR="003D0E3C" w:rsidRPr="002105B0">
        <w:rPr>
          <w:rFonts w:ascii="Sylfaen" w:hAnsi="Sylfaen"/>
        </w:rPr>
        <w:t>отобранным</w:t>
      </w:r>
      <w:proofErr w:type="gramEnd"/>
      <w:r w:rsidR="003D0E3C" w:rsidRPr="002105B0">
        <w:rPr>
          <w:rFonts w:ascii="Sylfaen" w:hAnsi="Sylfaen"/>
        </w:rPr>
        <w:t xml:space="preserve"> участником-условия представления обеспечения квалификации.</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r w:rsidR="00087A30"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rsidR="00520F57" w:rsidRPr="002105B0" w:rsidRDefault="00520F57" w:rsidP="002105B0">
      <w:pPr>
        <w:widowControl w:val="0"/>
        <w:jc w:val="center"/>
        <w:rPr>
          <w:rFonts w:ascii="Sylfaen" w:hAnsi="Sylfaen"/>
          <w:b/>
        </w:rPr>
      </w:pPr>
    </w:p>
    <w:p w:rsidR="008842CE" w:rsidRPr="002105B0" w:rsidRDefault="00CA590C" w:rsidP="002105B0">
      <w:pPr>
        <w:widowControl w:val="0"/>
        <w:jc w:val="center"/>
        <w:rPr>
          <w:rFonts w:ascii="Sylfaen" w:hAnsi="Sylfaen"/>
          <w:b/>
        </w:rPr>
      </w:pPr>
      <w:r w:rsidRPr="002105B0">
        <w:rPr>
          <w:rFonts w:ascii="Sylfaen" w:hAnsi="Sylfaen"/>
          <w:b/>
        </w:rPr>
        <w:t xml:space="preserve">ЧАСТЬ II. </w:t>
      </w:r>
    </w:p>
    <w:p w:rsidR="008842CE" w:rsidRPr="002105B0" w:rsidRDefault="008842CE" w:rsidP="002105B0">
      <w:pPr>
        <w:widowControl w:val="0"/>
        <w:jc w:val="center"/>
        <w:rPr>
          <w:rFonts w:ascii="Sylfaen" w:hAnsi="Sylfaen"/>
          <w:b/>
        </w:rPr>
      </w:pPr>
    </w:p>
    <w:p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00F85F95" w:rsidRPr="00E57ED0">
        <w:rPr>
          <w:rFonts w:ascii="Sylfaen" w:hAnsi="Sylfaen"/>
          <w:b/>
          <w:sz w:val="22"/>
          <w:szCs w:val="22"/>
        </w:rPr>
        <w:t xml:space="preserve">НА </w:t>
      </w:r>
      <w:r w:rsidR="00F85F95">
        <w:rPr>
          <w:rFonts w:ascii="Sylfaen" w:hAnsi="Sylfaen"/>
          <w:b/>
          <w:sz w:val="22"/>
          <w:szCs w:val="22"/>
          <w:lang w:val="hy-AM"/>
        </w:rPr>
        <w:t xml:space="preserve"> </w:t>
      </w:r>
      <w:r w:rsidR="00F85F95" w:rsidRPr="00E57ED0">
        <w:rPr>
          <w:rFonts w:ascii="Sylfaen" w:hAnsi="Sylfaen"/>
          <w:b/>
          <w:sz w:val="22"/>
          <w:szCs w:val="22"/>
        </w:rPr>
        <w:t xml:space="preserve">ЗАПРОС </w:t>
      </w:r>
      <w:r w:rsidR="00F85F95">
        <w:rPr>
          <w:rFonts w:ascii="Sylfaen" w:hAnsi="Sylfaen"/>
          <w:b/>
          <w:sz w:val="22"/>
          <w:szCs w:val="22"/>
          <w:lang w:val="hy-AM"/>
        </w:rPr>
        <w:t xml:space="preserve"> </w:t>
      </w:r>
      <w:r w:rsidR="00F85F95" w:rsidRPr="00E57ED0">
        <w:rPr>
          <w:rFonts w:ascii="Sylfaen" w:hAnsi="Sylfaen"/>
          <w:b/>
          <w:sz w:val="22"/>
          <w:szCs w:val="22"/>
        </w:rPr>
        <w:t>КОТИРОВОК</w:t>
      </w:r>
    </w:p>
    <w:p w:rsidR="00520F57" w:rsidRPr="002105B0" w:rsidRDefault="00520F57" w:rsidP="002105B0">
      <w:pPr>
        <w:widowControl w:val="0"/>
        <w:jc w:val="center"/>
        <w:rPr>
          <w:rFonts w:ascii="Sylfaen" w:hAnsi="Sylfaen"/>
          <w:b/>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rsidR="00E17B7F" w:rsidRPr="002105B0" w:rsidRDefault="00E17B7F" w:rsidP="002105B0">
      <w:pPr>
        <w:rPr>
          <w:rFonts w:ascii="Sylfaen" w:hAnsi="Sylfaen"/>
          <w:spacing w:val="-6"/>
        </w:rPr>
      </w:pPr>
      <w:r w:rsidRPr="002105B0">
        <w:rPr>
          <w:rFonts w:ascii="Sylfaen" w:hAnsi="Sylfaen"/>
          <w:spacing w:val="-6"/>
        </w:rPr>
        <w:br w:type="page"/>
      </w:r>
    </w:p>
    <w:p w:rsidR="00096865" w:rsidRPr="002105B0" w:rsidRDefault="00E17B7F" w:rsidP="002105B0">
      <w:pPr>
        <w:widowControl w:val="0"/>
        <w:ind w:hanging="567"/>
        <w:jc w:val="both"/>
        <w:rPr>
          <w:rFonts w:ascii="Sylfaen" w:hAnsi="Sylfaen"/>
          <w:spacing w:val="-6"/>
        </w:rPr>
      </w:pPr>
      <w:r w:rsidRPr="002105B0">
        <w:rPr>
          <w:rFonts w:ascii="Sylfaen" w:hAnsi="Sylfaen"/>
          <w:spacing w:val="-6"/>
        </w:rPr>
        <w:lastRenderedPageBreak/>
        <w:t xml:space="preserve">               </w:t>
      </w:r>
      <w:r w:rsidR="00096865" w:rsidRPr="002105B0">
        <w:rPr>
          <w:rFonts w:ascii="Sylfaen" w:hAnsi="Sylfaen"/>
          <w:spacing w:val="-6"/>
        </w:rPr>
        <w:t xml:space="preserve">Настоящее Приглашение предоставляется в дополнение к объявлению </w:t>
      </w:r>
      <w:proofErr w:type="gramStart"/>
      <w:r w:rsidR="00096865" w:rsidRPr="002105B0">
        <w:rPr>
          <w:rFonts w:ascii="Sylfaen" w:hAnsi="Sylfaen"/>
          <w:spacing w:val="-6"/>
        </w:rPr>
        <w:t>об</w:t>
      </w:r>
      <w:proofErr w:type="gramEnd"/>
      <w:r w:rsidR="00096865" w:rsidRPr="002105B0">
        <w:rPr>
          <w:rFonts w:ascii="Sylfaen" w:hAnsi="Sylfaen"/>
          <w:spacing w:val="-6"/>
        </w:rPr>
        <w:t xml:space="preserve"> </w:t>
      </w:r>
      <w:r w:rsidR="00E57ED0">
        <w:rPr>
          <w:rFonts w:ascii="Sylfaen" w:hAnsi="Sylfaen"/>
          <w:spacing w:val="-6"/>
        </w:rPr>
        <w:t>запросе котировок</w:t>
      </w:r>
      <w:r w:rsidR="00096865" w:rsidRPr="002105B0">
        <w:rPr>
          <w:rFonts w:ascii="Sylfaen" w:hAnsi="Sylfaen"/>
          <w:spacing w:val="-6"/>
        </w:rPr>
        <w:t xml:space="preserve">, проводимом под кодом </w:t>
      </w:r>
      <w:r w:rsidR="00AC2C65">
        <w:rPr>
          <w:rFonts w:ascii="Sylfaen" w:hAnsi="Sylfaen"/>
          <w:spacing w:val="-6"/>
        </w:rPr>
        <w:t>ԱՄԱՀ-Գ-ԳՀԾՁԲ-24/22</w:t>
      </w:r>
      <w:r w:rsidR="00AA7117" w:rsidRPr="002105B0">
        <w:rPr>
          <w:rFonts w:ascii="Sylfaen" w:hAnsi="Sylfaen"/>
          <w:spacing w:val="-6"/>
        </w:rPr>
        <w:t xml:space="preserve"> </w:t>
      </w:r>
      <w:r w:rsidR="00096865" w:rsidRPr="002105B0">
        <w:rPr>
          <w:rFonts w:ascii="Sylfaen" w:hAnsi="Sylfaen"/>
          <w:spacing w:val="-6"/>
        </w:rPr>
        <w:t>(далее — процедура).</w:t>
      </w:r>
    </w:p>
    <w:p w:rsidR="00E57ED0" w:rsidRDefault="00096865" w:rsidP="002105B0">
      <w:pPr>
        <w:widowControl w:val="0"/>
        <w:ind w:firstLine="567"/>
        <w:jc w:val="both"/>
        <w:rPr>
          <w:rFonts w:ascii="Sylfaen" w:hAnsi="Sylfaen"/>
          <w:lang w:val="hy-AM"/>
        </w:rPr>
      </w:pPr>
      <w:proofErr w:type="gramStart"/>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1537E4">
        <w:rPr>
          <w:rFonts w:ascii="Sylfaen" w:hAnsi="Sylfaen"/>
          <w:sz w:val="22"/>
          <w:szCs w:val="22"/>
        </w:rPr>
        <w:t xml:space="preserve"> </w:t>
      </w:r>
      <w:r w:rsidRPr="004D64E0">
        <w:rPr>
          <w:rFonts w:ascii="Sylfaen" w:hAnsi="Sylfaen"/>
          <w:sz w:val="22"/>
          <w:szCs w:val="22"/>
        </w:rPr>
        <w:t xml:space="preserve">Муниципалитет  Аракс  </w:t>
      </w:r>
      <w:proofErr w:type="spellStart"/>
      <w:r w:rsidRPr="004D64E0">
        <w:rPr>
          <w:rFonts w:ascii="Sylfaen" w:hAnsi="Sylfaen"/>
          <w:sz w:val="22"/>
          <w:szCs w:val="22"/>
        </w:rPr>
        <w:t>Армавирской</w:t>
      </w:r>
      <w:proofErr w:type="spellEnd"/>
      <w:r w:rsidRPr="004D64E0">
        <w:rPr>
          <w:rFonts w:ascii="Sylfaen" w:hAnsi="Sylfaen"/>
          <w:sz w:val="22"/>
          <w:szCs w:val="22"/>
        </w:rPr>
        <w:t xml:space="preserve">  области</w:t>
      </w:r>
      <w:r w:rsidRPr="008F75C2">
        <w:rPr>
          <w:rFonts w:ascii="Sylfaen" w:hAnsi="Sylfaen"/>
          <w:sz w:val="22"/>
          <w:szCs w:val="22"/>
        </w:rPr>
        <w:t xml:space="preserve"> РА</w:t>
      </w:r>
      <w:r w:rsidRPr="000F7186">
        <w:rPr>
          <w:rFonts w:ascii="Sylfaen" w:hAnsi="Sylfaen"/>
          <w:sz w:val="26"/>
          <w:szCs w:val="26"/>
        </w:rPr>
        <w:t xml:space="preserve"> </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105B0"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r w:rsidR="00E57ED0" w:rsidRPr="001537E4">
        <w:rPr>
          <w:rFonts w:ascii="Sylfaen" w:hAnsi="Sylfaen"/>
          <w:sz w:val="22"/>
          <w:szCs w:val="22"/>
        </w:rPr>
        <w:t xml:space="preserve"> </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r w:rsidRPr="002105B0">
        <w:rPr>
          <w:rFonts w:ascii="Sylfaen" w:hAnsi="Sylfaen"/>
          <w:sz w:val="24"/>
          <w:szCs w:val="24"/>
        </w:rPr>
        <w:t>.</w:t>
      </w:r>
    </w:p>
    <w:p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rsidR="00096865" w:rsidRPr="002105B0" w:rsidRDefault="00096865" w:rsidP="002105B0">
      <w:pPr>
        <w:pStyle w:val="3"/>
        <w:keepNext w:val="0"/>
        <w:widowControl w:val="0"/>
        <w:spacing w:line="240" w:lineRule="auto"/>
        <w:rPr>
          <w:rFonts w:ascii="Sylfaen" w:hAnsi="Sylfaen"/>
          <w:sz w:val="24"/>
          <w:szCs w:val="24"/>
        </w:rPr>
      </w:pPr>
    </w:p>
    <w:p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rsidR="00096865" w:rsidRPr="002105B0"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2105B0">
        <w:rPr>
          <w:rFonts w:ascii="Sylfaen" w:hAnsi="Sylfaen"/>
          <w:i w:val="0"/>
          <w:sz w:val="24"/>
          <w:szCs w:val="24"/>
        </w:rPr>
        <w:t>Предметом закупки является</w:t>
      </w:r>
      <w:r w:rsidR="007B267A" w:rsidRPr="007B267A">
        <w:rPr>
          <w:rFonts w:ascii="Sylfaen" w:hAnsi="Sylfaen"/>
          <w:i w:val="0"/>
          <w:sz w:val="24"/>
          <w:szCs w:val="24"/>
        </w:rPr>
        <w:t xml:space="preserve"> </w:t>
      </w:r>
      <w:r w:rsidR="007B267A" w:rsidRPr="002105B0">
        <w:rPr>
          <w:rFonts w:ascii="Sylfaen" w:hAnsi="Sylfaen"/>
          <w:i w:val="0"/>
          <w:sz w:val="24"/>
          <w:szCs w:val="24"/>
        </w:rPr>
        <w:t>приобретение</w:t>
      </w:r>
      <w:r w:rsidR="007B267A" w:rsidRPr="007B267A">
        <w:rPr>
          <w:rFonts w:ascii="Sylfaen" w:hAnsi="Sylfaen"/>
          <w:i w:val="0"/>
          <w:sz w:val="24"/>
          <w:szCs w:val="24"/>
        </w:rPr>
        <w:t xml:space="preserve"> </w:t>
      </w:r>
      <w:r w:rsidR="00C26B22">
        <w:rPr>
          <w:rFonts w:ascii="Sylfaen" w:hAnsi="Sylfaen"/>
          <w:i w:val="0"/>
          <w:sz w:val="22"/>
          <w:szCs w:val="22"/>
          <w:lang w:val="hy-AM"/>
        </w:rPr>
        <w:t>услуг по</w:t>
      </w:r>
      <w:r w:rsidR="00C26B22" w:rsidRPr="00AC2C65">
        <w:rPr>
          <w:rFonts w:ascii="Sylfaen" w:hAnsi="Sylfaen"/>
          <w:i w:val="0"/>
          <w:sz w:val="22"/>
          <w:szCs w:val="22"/>
        </w:rPr>
        <w:t xml:space="preserve"> </w:t>
      </w:r>
      <w:r w:rsidR="00C26B22" w:rsidRPr="00D6700E">
        <w:rPr>
          <w:rFonts w:ascii="Sylfaen" w:hAnsi="Sylfaen"/>
          <w:i w:val="0"/>
          <w:sz w:val="22"/>
          <w:szCs w:val="22"/>
        </w:rPr>
        <w:t xml:space="preserve"> </w:t>
      </w:r>
      <w:r w:rsidR="00C26B22" w:rsidRPr="00D6700E">
        <w:rPr>
          <w:rFonts w:ascii="Sylfaen" w:hAnsi="Sylfaen"/>
          <w:i w:val="0"/>
          <w:sz w:val="22"/>
          <w:szCs w:val="22"/>
          <w:lang w:val="hy-AM"/>
        </w:rPr>
        <w:t xml:space="preserve"> </w:t>
      </w:r>
      <w:proofErr w:type="spellStart"/>
      <w:r w:rsidR="00C26B22">
        <w:rPr>
          <w:rFonts w:ascii="Sylfaen" w:hAnsi="Sylfaen"/>
          <w:i w:val="0"/>
          <w:sz w:val="22"/>
          <w:szCs w:val="22"/>
        </w:rPr>
        <w:t>разработ</w:t>
      </w:r>
      <w:proofErr w:type="spellEnd"/>
      <w:r w:rsidR="00C26B22">
        <w:rPr>
          <w:rFonts w:ascii="Sylfaen" w:hAnsi="Sylfaen"/>
          <w:i w:val="0"/>
          <w:sz w:val="22"/>
          <w:szCs w:val="22"/>
          <w:lang w:val="hy-AM"/>
        </w:rPr>
        <w:t xml:space="preserve">ке </w:t>
      </w:r>
      <w:r w:rsidR="00C26B22" w:rsidRPr="00D6700E">
        <w:rPr>
          <w:rFonts w:ascii="Sylfaen" w:hAnsi="Sylfaen"/>
          <w:i w:val="0"/>
          <w:sz w:val="22"/>
          <w:szCs w:val="22"/>
        </w:rPr>
        <w:t xml:space="preserve"> проектно-сметной документации и оказание сметных услуг  по </w:t>
      </w:r>
      <w:r w:rsidR="00C26B22" w:rsidRPr="00AC2C65">
        <w:rPr>
          <w:rStyle w:val="y2iqfc"/>
          <w:rFonts w:ascii="Sylfaen" w:hAnsi="Sylfaen"/>
          <w:i w:val="0"/>
          <w:color w:val="202124"/>
          <w:sz w:val="22"/>
          <w:szCs w:val="22"/>
        </w:rPr>
        <w:t xml:space="preserve"> газификации улиц сел </w:t>
      </w:r>
      <w:proofErr w:type="spellStart"/>
      <w:r w:rsidR="00C26B22" w:rsidRPr="00AC2C65">
        <w:rPr>
          <w:rStyle w:val="y2iqfc"/>
          <w:rFonts w:ascii="Sylfaen" w:hAnsi="Sylfaen"/>
          <w:i w:val="0"/>
          <w:color w:val="202124"/>
          <w:sz w:val="22"/>
          <w:szCs w:val="22"/>
        </w:rPr>
        <w:t>Артимет</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Хоронк</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Араташен</w:t>
      </w:r>
      <w:proofErr w:type="spellEnd"/>
      <w:r w:rsidR="00C26B22" w:rsidRPr="00AC2C65">
        <w:rPr>
          <w:rStyle w:val="y2iqfc"/>
          <w:rFonts w:ascii="Sylfaen" w:hAnsi="Sylfaen"/>
          <w:i w:val="0"/>
          <w:color w:val="202124"/>
          <w:sz w:val="22"/>
          <w:szCs w:val="22"/>
        </w:rPr>
        <w:t xml:space="preserve">, Грибоедова, </w:t>
      </w:r>
      <w:proofErr w:type="spellStart"/>
      <w:r w:rsidR="00C26B22" w:rsidRPr="00AC2C65">
        <w:rPr>
          <w:rStyle w:val="y2iqfc"/>
          <w:rFonts w:ascii="Sylfaen" w:hAnsi="Sylfaen"/>
          <w:i w:val="0"/>
          <w:color w:val="202124"/>
          <w:sz w:val="22"/>
          <w:szCs w:val="22"/>
        </w:rPr>
        <w:t>Апага</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Джрарат</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Джрарби</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Айкашен</w:t>
      </w:r>
      <w:proofErr w:type="spellEnd"/>
      <w:r w:rsidR="00C26B22" w:rsidRPr="00AC2C65">
        <w:rPr>
          <w:rStyle w:val="y2iqfc"/>
          <w:rFonts w:ascii="Sylfaen" w:hAnsi="Sylfaen"/>
          <w:i w:val="0"/>
          <w:color w:val="202124"/>
          <w:sz w:val="22"/>
          <w:szCs w:val="22"/>
        </w:rPr>
        <w:t xml:space="preserve">, </w:t>
      </w:r>
      <w:proofErr w:type="spellStart"/>
      <w:r w:rsidR="00C26B22" w:rsidRPr="00AC2C65">
        <w:rPr>
          <w:rStyle w:val="y2iqfc"/>
          <w:rFonts w:ascii="Sylfaen" w:hAnsi="Sylfaen"/>
          <w:i w:val="0"/>
          <w:color w:val="202124"/>
          <w:sz w:val="22"/>
          <w:szCs w:val="22"/>
        </w:rPr>
        <w:t>Акнашен</w:t>
      </w:r>
      <w:proofErr w:type="spellEnd"/>
      <w:r w:rsidR="00C26B22" w:rsidRPr="00AC2C65">
        <w:rPr>
          <w:rStyle w:val="y2iqfc"/>
          <w:rFonts w:ascii="Sylfaen" w:hAnsi="Sylfaen"/>
          <w:i w:val="0"/>
          <w:color w:val="202124"/>
          <w:sz w:val="22"/>
          <w:szCs w:val="22"/>
        </w:rPr>
        <w:t xml:space="preserve"> и Гай общины Аракс </w:t>
      </w:r>
      <w:proofErr w:type="spellStart"/>
      <w:r w:rsidR="00C26B22" w:rsidRPr="00AC2C65">
        <w:rPr>
          <w:rStyle w:val="y2iqfc"/>
          <w:rFonts w:ascii="Sylfaen" w:hAnsi="Sylfaen"/>
          <w:i w:val="0"/>
          <w:color w:val="202124"/>
          <w:sz w:val="22"/>
          <w:szCs w:val="22"/>
        </w:rPr>
        <w:t>Армавирской</w:t>
      </w:r>
      <w:proofErr w:type="spellEnd"/>
      <w:r w:rsidR="00C26B22" w:rsidRPr="00D6700E">
        <w:rPr>
          <w:rFonts w:ascii="Sylfaen" w:hAnsi="Sylfaen"/>
          <w:i w:val="0"/>
          <w:sz w:val="22"/>
          <w:szCs w:val="22"/>
        </w:rPr>
        <w:t xml:space="preserve"> </w:t>
      </w:r>
      <w:r w:rsidR="00C26B22" w:rsidRPr="00D6700E">
        <w:rPr>
          <w:rFonts w:ascii="Sylfaen" w:hAnsi="Sylfaen"/>
          <w:i w:val="0"/>
          <w:sz w:val="22"/>
          <w:szCs w:val="22"/>
          <w:lang w:val="hy-AM"/>
        </w:rPr>
        <w:t>области</w:t>
      </w:r>
      <w:r w:rsidR="00C26B22" w:rsidRPr="00D6700E">
        <w:rPr>
          <w:rFonts w:ascii="Sylfaen" w:hAnsi="Sylfaen"/>
          <w:i w:val="0"/>
          <w:sz w:val="22"/>
          <w:szCs w:val="22"/>
        </w:rPr>
        <w:t xml:space="preserve"> РА</w:t>
      </w:r>
      <w:r w:rsidR="007B267A" w:rsidRPr="002105B0">
        <w:rPr>
          <w:rFonts w:ascii="Sylfaen" w:hAnsi="Sylfaen"/>
          <w:i w:val="0"/>
          <w:sz w:val="24"/>
          <w:szCs w:val="24"/>
        </w:rPr>
        <w:t xml:space="preserve"> </w:t>
      </w:r>
      <w:r w:rsidRPr="002105B0">
        <w:rPr>
          <w:rFonts w:ascii="Sylfaen" w:hAnsi="Sylfaen"/>
          <w:i w:val="0"/>
          <w:sz w:val="24"/>
          <w:szCs w:val="24"/>
        </w:rPr>
        <w:t xml:space="preserve">(далее — также </w:t>
      </w:r>
      <w:r w:rsidR="00E968BE" w:rsidRPr="002105B0">
        <w:rPr>
          <w:rFonts w:ascii="Sylfaen" w:hAnsi="Sylfaen"/>
          <w:i w:val="0"/>
          <w:sz w:val="24"/>
          <w:szCs w:val="24"/>
        </w:rPr>
        <w:t>услуга</w:t>
      </w:r>
      <w:r w:rsidRPr="002105B0">
        <w:rPr>
          <w:rFonts w:ascii="Sylfaen" w:hAnsi="Sylfaen"/>
          <w:i w:val="0"/>
          <w:sz w:val="24"/>
          <w:szCs w:val="24"/>
        </w:rPr>
        <w:t xml:space="preserve">) для нужд </w:t>
      </w:r>
      <w:r w:rsidR="000A7692" w:rsidRPr="000A7692">
        <w:rPr>
          <w:rFonts w:ascii="Sylfaen" w:hAnsi="Sylfaen"/>
          <w:i w:val="0"/>
          <w:spacing w:val="6"/>
          <w:sz w:val="24"/>
          <w:szCs w:val="24"/>
        </w:rPr>
        <w:t xml:space="preserve"> </w:t>
      </w:r>
      <w:r w:rsidR="000A7692" w:rsidRPr="00772BB0">
        <w:rPr>
          <w:rFonts w:ascii="Sylfaen" w:hAnsi="Sylfaen"/>
          <w:i w:val="0"/>
          <w:spacing w:val="6"/>
          <w:sz w:val="24"/>
          <w:szCs w:val="24"/>
        </w:rPr>
        <w:t xml:space="preserve">общины Аракс </w:t>
      </w:r>
      <w:proofErr w:type="spellStart"/>
      <w:r w:rsidR="000A7692" w:rsidRPr="00772BB0">
        <w:rPr>
          <w:rFonts w:ascii="Sylfaen" w:hAnsi="Sylfaen"/>
          <w:i w:val="0"/>
          <w:spacing w:val="6"/>
          <w:sz w:val="24"/>
          <w:szCs w:val="24"/>
        </w:rPr>
        <w:t>Армавирской</w:t>
      </w:r>
      <w:proofErr w:type="spellEnd"/>
      <w:r w:rsidR="000A7692" w:rsidRPr="00772BB0">
        <w:rPr>
          <w:rFonts w:ascii="Sylfaen" w:hAnsi="Sylfaen"/>
          <w:i w:val="0"/>
          <w:spacing w:val="6"/>
          <w:sz w:val="24"/>
          <w:szCs w:val="24"/>
        </w:rPr>
        <w:t xml:space="preserve"> области РА</w:t>
      </w:r>
      <w:r w:rsidRPr="002105B0">
        <w:rPr>
          <w:rFonts w:ascii="Sylfaen" w:hAnsi="Sylfaen"/>
          <w:i w:val="0"/>
          <w:sz w:val="24"/>
          <w:szCs w:val="24"/>
        </w:rPr>
        <w:t>, которые сгруппированы в лоты "</w:t>
      </w:r>
      <w:r w:rsidR="008142B1">
        <w:rPr>
          <w:rFonts w:ascii="Sylfaen" w:hAnsi="Sylfaen"/>
          <w:i w:val="0"/>
          <w:sz w:val="24"/>
          <w:szCs w:val="24"/>
        </w:rPr>
        <w:t>десять</w:t>
      </w:r>
      <w:r w:rsidRPr="002105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105B0" w:rsidTr="00F32DDC">
        <w:trPr>
          <w:jc w:val="center"/>
        </w:trPr>
        <w:tc>
          <w:tcPr>
            <w:tcW w:w="2634" w:type="dxa"/>
            <w:gridSpan w:val="2"/>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600" w:type="dxa"/>
            <w:vMerge w:val="restart"/>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rsidTr="00970424">
        <w:trPr>
          <w:jc w:val="center"/>
        </w:trPr>
        <w:tc>
          <w:tcPr>
            <w:tcW w:w="1216" w:type="dxa"/>
            <w:vAlign w:val="center"/>
          </w:tcPr>
          <w:p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418" w:type="dxa"/>
            <w:vAlign w:val="center"/>
          </w:tcPr>
          <w:p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600" w:type="dxa"/>
            <w:vMerge/>
            <w:vAlign w:val="center"/>
          </w:tcPr>
          <w:p w:rsidR="00970424" w:rsidRPr="002105B0" w:rsidRDefault="00970424" w:rsidP="002105B0">
            <w:pPr>
              <w:pStyle w:val="23"/>
              <w:widowControl w:val="0"/>
              <w:spacing w:line="240" w:lineRule="auto"/>
              <w:ind w:firstLine="0"/>
              <w:rPr>
                <w:rFonts w:ascii="Sylfaen" w:hAnsi="Sylfaen"/>
                <w:sz w:val="24"/>
                <w:szCs w:val="24"/>
                <w:u w:val="single"/>
              </w:rPr>
            </w:pPr>
          </w:p>
        </w:tc>
      </w:tr>
      <w:tr w:rsidR="00527BE1" w:rsidRPr="002105B0" w:rsidTr="00F85F95">
        <w:trPr>
          <w:trHeight w:val="667"/>
          <w:jc w:val="center"/>
        </w:trPr>
        <w:tc>
          <w:tcPr>
            <w:tcW w:w="1216" w:type="dxa"/>
            <w:vAlign w:val="center"/>
          </w:tcPr>
          <w:p w:rsidR="00527BE1" w:rsidRPr="002105B0" w:rsidRDefault="00527BE1" w:rsidP="002105B0">
            <w:pPr>
              <w:pStyle w:val="23"/>
              <w:widowControl w:val="0"/>
              <w:spacing w:line="240" w:lineRule="auto"/>
              <w:ind w:firstLine="0"/>
              <w:jc w:val="center"/>
              <w:rPr>
                <w:rFonts w:ascii="Sylfaen" w:hAnsi="Sylfaen"/>
                <w:sz w:val="24"/>
                <w:szCs w:val="24"/>
              </w:rPr>
            </w:pPr>
            <w:r w:rsidRPr="002105B0">
              <w:rPr>
                <w:rFonts w:ascii="Sylfaen" w:hAnsi="Sylfaen"/>
                <w:sz w:val="24"/>
                <w:szCs w:val="24"/>
              </w:rPr>
              <w:t>1</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18</w:t>
            </w:r>
            <w:r>
              <w:rPr>
                <w:rFonts w:ascii="Sylfaen" w:hAnsi="Sylfaen"/>
              </w:rPr>
              <w:t>0</w:t>
            </w:r>
            <w:r>
              <w:rPr>
                <w:rFonts w:ascii="Sylfaen" w:hAnsi="Sylfaen"/>
                <w:lang w:val="hy-AM"/>
              </w:rPr>
              <w:t xml:space="preserve"> </w:t>
            </w:r>
            <w:r>
              <w:rPr>
                <w:rFonts w:ascii="Sylfaen" w:hAnsi="Sylfaen"/>
              </w:rPr>
              <w:t>000</w:t>
            </w:r>
          </w:p>
        </w:tc>
        <w:tc>
          <w:tcPr>
            <w:tcW w:w="6600" w:type="dxa"/>
            <w:vAlign w:val="center"/>
          </w:tcPr>
          <w:p w:rsidR="00527BE1" w:rsidRPr="00330186" w:rsidRDefault="00527BE1" w:rsidP="00D237CF">
            <w:pPr>
              <w:pStyle w:val="23"/>
              <w:widowControl w:val="0"/>
              <w:spacing w:line="240" w:lineRule="auto"/>
              <w:ind w:firstLine="0"/>
              <w:rPr>
                <w:rFonts w:ascii="Sylfaen" w:hAnsi="Sylfaen"/>
                <w:sz w:val="22"/>
                <w:szCs w:val="22"/>
                <w:lang w:val="hy-AM"/>
              </w:rPr>
            </w:pPr>
            <w:r w:rsidRPr="00330186">
              <w:rPr>
                <w:rStyle w:val="y2iqfc"/>
                <w:rFonts w:ascii="Sylfaen" w:hAnsi="Sylfaen"/>
                <w:color w:val="202124"/>
                <w:sz w:val="22"/>
                <w:szCs w:val="22"/>
              </w:rPr>
              <w:t xml:space="preserve">Услуга </w:t>
            </w:r>
            <w:r w:rsidRPr="00330186">
              <w:rPr>
                <w:rFonts w:ascii="Sylfaen" w:hAnsi="Sylfaen"/>
                <w:spacing w:val="6"/>
                <w:sz w:val="22"/>
                <w:szCs w:val="22"/>
              </w:rPr>
              <w:t xml:space="preserve">на </w:t>
            </w:r>
            <w:r w:rsidRPr="00330186">
              <w:rPr>
                <w:rFonts w:ascii="Sylfaen" w:hAnsi="Sylfaen"/>
                <w:color w:val="202124"/>
                <w:sz w:val="22"/>
                <w:szCs w:val="22"/>
              </w:rPr>
              <w:t xml:space="preserve">разработку проектно-сметной документации и оказание сметных услуг </w:t>
            </w:r>
            <w:r w:rsidRPr="00330186">
              <w:rPr>
                <w:rFonts w:ascii="Sylfaen" w:hAnsi="Sylfaen"/>
                <w:color w:val="202124"/>
                <w:sz w:val="22"/>
                <w:szCs w:val="22"/>
                <w:lang w:val="hy-AM"/>
              </w:rPr>
              <w:t xml:space="preserve"> по</w:t>
            </w:r>
            <w:r w:rsidRPr="00330186">
              <w:rPr>
                <w:rStyle w:val="y2iqfc"/>
                <w:rFonts w:ascii="Sylfaen" w:hAnsi="Sylfaen"/>
                <w:color w:val="202124"/>
                <w:sz w:val="22"/>
                <w:szCs w:val="22"/>
              </w:rPr>
              <w:t xml:space="preserve"> </w:t>
            </w:r>
            <w:r w:rsidRPr="00AC2C65">
              <w:rPr>
                <w:rStyle w:val="y2iqfc"/>
                <w:rFonts w:ascii="Sylfaen" w:hAnsi="Sylfaen"/>
                <w:i/>
                <w:color w:val="202124"/>
                <w:sz w:val="22"/>
                <w:szCs w:val="22"/>
              </w:rPr>
              <w:t>газификации</w:t>
            </w:r>
            <w:r w:rsidRPr="00330186">
              <w:rPr>
                <w:rStyle w:val="y2iqfc"/>
                <w:rFonts w:ascii="Sylfaen" w:hAnsi="Sylfaen"/>
                <w:color w:val="202124"/>
                <w:sz w:val="22"/>
                <w:szCs w:val="22"/>
              </w:rPr>
              <w:t xml:space="preserve"> </w:t>
            </w:r>
            <w:r>
              <w:rPr>
                <w:rStyle w:val="y2iqfc"/>
                <w:rFonts w:ascii="Sylfaen" w:hAnsi="Sylfaen"/>
                <w:color w:val="202124"/>
                <w:sz w:val="22"/>
                <w:szCs w:val="22"/>
                <w:lang w:val="hy-AM"/>
              </w:rPr>
              <w:t xml:space="preserve"> </w:t>
            </w:r>
            <w:r w:rsidRPr="00330186">
              <w:rPr>
                <w:rStyle w:val="y2iqfc"/>
                <w:rFonts w:ascii="Sylfaen" w:hAnsi="Sylfaen"/>
                <w:color w:val="202124"/>
                <w:sz w:val="22"/>
                <w:szCs w:val="22"/>
              </w:rPr>
              <w:t>сел</w:t>
            </w:r>
            <w:proofErr w:type="gramStart"/>
            <w:r w:rsidRPr="00330186">
              <w:rPr>
                <w:rStyle w:val="y2iqfc"/>
                <w:rFonts w:ascii="Sylfaen" w:hAnsi="Sylfaen"/>
                <w:color w:val="202124"/>
                <w:sz w:val="22"/>
                <w:szCs w:val="22"/>
                <w:lang w:val="en-US"/>
              </w:rPr>
              <w:t>a</w:t>
            </w:r>
            <w:proofErr w:type="gramEnd"/>
            <w:r w:rsidRPr="00330186">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Артимет</w:t>
            </w:r>
            <w:proofErr w:type="spellEnd"/>
            <w:r w:rsidRPr="00330186">
              <w:rPr>
                <w:rFonts w:ascii="Sylfaen" w:hAnsi="Sylfaen"/>
                <w:sz w:val="22"/>
                <w:szCs w:val="22"/>
              </w:rPr>
              <w:t xml:space="preserve"> </w:t>
            </w:r>
            <w:r>
              <w:rPr>
                <w:rFonts w:ascii="Sylfaen" w:hAnsi="Sylfaen"/>
                <w:sz w:val="22"/>
                <w:szCs w:val="22"/>
                <w:lang w:val="hy-AM"/>
              </w:rPr>
              <w:t xml:space="preserve"> </w:t>
            </w:r>
            <w:r w:rsidRPr="00330186">
              <w:rPr>
                <w:rFonts w:ascii="Sylfaen" w:hAnsi="Sylfaen"/>
                <w:sz w:val="22"/>
                <w:szCs w:val="22"/>
              </w:rPr>
              <w:t xml:space="preserve">общины Аракс </w:t>
            </w:r>
            <w:proofErr w:type="spellStart"/>
            <w:r w:rsidRPr="00330186">
              <w:rPr>
                <w:rFonts w:ascii="Sylfaen" w:hAnsi="Sylfaen"/>
                <w:sz w:val="22"/>
                <w:szCs w:val="22"/>
              </w:rPr>
              <w:t>Армавирской</w:t>
            </w:r>
            <w:proofErr w:type="spellEnd"/>
            <w:r w:rsidRPr="00330186">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Pr="00A041DB"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1800 000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sidRPr="00DC6C10">
              <w:rPr>
                <w:rStyle w:val="y2iqfc"/>
                <w:rFonts w:ascii="Sylfaen" w:hAnsi="Sylfaen"/>
                <w:color w:val="202124"/>
                <w:sz w:val="22"/>
                <w:szCs w:val="22"/>
              </w:rPr>
              <w:t>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Хоронк</w:t>
            </w:r>
            <w:proofErr w:type="spellEnd"/>
            <w:r w:rsidRPr="00DC6C10">
              <w:rPr>
                <w:rStyle w:val="y2iqfc"/>
                <w:rFonts w:ascii="Sylfaen" w:hAnsi="Sylfaen"/>
                <w:i/>
                <w:color w:val="202124"/>
                <w:sz w:val="22"/>
                <w:szCs w:val="22"/>
              </w:rPr>
              <w:t xml:space="preserve"> </w:t>
            </w:r>
            <w:r w:rsidRPr="00DC6C10">
              <w:rPr>
                <w:rFonts w:ascii="Sylfaen" w:hAnsi="Sylfaen"/>
                <w:sz w:val="22"/>
                <w:szCs w:val="22"/>
              </w:rPr>
              <w:t xml:space="preserve"> </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Pr="00A041DB"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3</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sidRPr="00DC6C10">
              <w:rPr>
                <w:rStyle w:val="y2iqfc"/>
                <w:rFonts w:ascii="Sylfaen" w:hAnsi="Sylfaen"/>
                <w:color w:val="202124"/>
                <w:sz w:val="22"/>
                <w:szCs w:val="22"/>
              </w:rPr>
              <w:t>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r>
              <w:rPr>
                <w:rStyle w:val="y2iqfc"/>
                <w:rFonts w:ascii="Sylfaen" w:hAnsi="Sylfaen"/>
                <w:i/>
                <w:color w:val="202124"/>
                <w:sz w:val="22"/>
                <w:szCs w:val="22"/>
                <w:lang w:val="hy-AM"/>
              </w:rPr>
              <w:t>Араташен</w:t>
            </w:r>
            <w:r w:rsidRPr="00AC2C65">
              <w:rPr>
                <w:rStyle w:val="y2iqfc"/>
                <w:rFonts w:ascii="Sylfaen" w:hAnsi="Sylfaen"/>
                <w:i/>
                <w:color w:val="202124"/>
                <w:sz w:val="22"/>
                <w:szCs w:val="22"/>
              </w:rPr>
              <w:t>,</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4</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4</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6600" w:type="dxa"/>
          </w:tcPr>
          <w:p w:rsidR="00527BE1" w:rsidRPr="00DC6C10" w:rsidRDefault="00527BE1" w:rsidP="00D237CF">
            <w:pPr>
              <w:rPr>
                <w:rStyle w:val="y2iqfc"/>
                <w:rFonts w:ascii="Sylfaen" w:hAnsi="Sylfaen"/>
                <w:color w:val="202124"/>
                <w:sz w:val="22"/>
                <w:szCs w:val="22"/>
              </w:rPr>
            </w:pPr>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sidRPr="00DC6C10">
              <w:rPr>
                <w:rStyle w:val="y2iqfc"/>
                <w:rFonts w:ascii="Sylfaen" w:hAnsi="Sylfaen"/>
                <w:color w:val="202124"/>
                <w:sz w:val="22"/>
                <w:szCs w:val="22"/>
              </w:rPr>
              <w:t>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r>
              <w:rPr>
                <w:rStyle w:val="y2iqfc"/>
                <w:rFonts w:ascii="Sylfaen" w:hAnsi="Sylfaen"/>
                <w:i/>
                <w:color w:val="202124"/>
                <w:sz w:val="22"/>
                <w:szCs w:val="22"/>
                <w:lang w:val="hy-AM"/>
              </w:rPr>
              <w:t>Грибоедов</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5</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4</w:t>
            </w:r>
            <w:r>
              <w:rPr>
                <w:rFonts w:ascii="Sylfaen" w:hAnsi="Sylfaen"/>
                <w:lang w:val="hy-AM"/>
              </w:rPr>
              <w:t xml:space="preserve">00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Pr>
                <w:rStyle w:val="y2iqfc"/>
                <w:rFonts w:ascii="Sylfaen" w:hAnsi="Sylfaen"/>
                <w:color w:val="202124"/>
                <w:sz w:val="22"/>
                <w:szCs w:val="22"/>
                <w:lang w:val="hy-AM"/>
              </w:rPr>
              <w:t xml:space="preserve"> улиц</w:t>
            </w:r>
            <w:r w:rsidRPr="00DC6C10">
              <w:rPr>
                <w:rStyle w:val="y2iqfc"/>
                <w:rFonts w:ascii="Sylfaen" w:hAnsi="Sylfaen"/>
                <w:color w:val="202124"/>
                <w:sz w:val="22"/>
                <w:szCs w:val="22"/>
                <w:lang w:val="hy-AM"/>
              </w:rPr>
              <w:t xml:space="preserve"> </w:t>
            </w:r>
            <w:r w:rsidRPr="00DC6C10">
              <w:rPr>
                <w:rStyle w:val="y2iqfc"/>
                <w:rFonts w:ascii="Sylfaen" w:hAnsi="Sylfaen"/>
                <w:color w:val="202124"/>
                <w:sz w:val="22"/>
                <w:szCs w:val="22"/>
              </w:rPr>
              <w:t>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Апага</w:t>
            </w:r>
            <w:proofErr w:type="spellEnd"/>
            <w:r>
              <w:rPr>
                <w:rStyle w:val="y2iqfc"/>
                <w:rFonts w:ascii="Sylfaen" w:hAnsi="Sylfaen"/>
                <w:i/>
                <w:color w:val="202124"/>
                <w:sz w:val="22"/>
                <w:szCs w:val="22"/>
                <w:lang w:val="hy-AM"/>
              </w:rPr>
              <w:t xml:space="preserve"> </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6</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140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Pr>
                <w:rStyle w:val="y2iqfc"/>
                <w:rFonts w:ascii="Sylfaen" w:hAnsi="Sylfaen"/>
                <w:color w:val="202124"/>
                <w:sz w:val="22"/>
                <w:szCs w:val="22"/>
                <w:lang w:val="hy-AM"/>
              </w:rPr>
              <w:t>улиц</w:t>
            </w:r>
            <w:r w:rsidRPr="00DC6C10">
              <w:rPr>
                <w:rStyle w:val="y2iqfc"/>
                <w:rFonts w:ascii="Sylfaen" w:hAnsi="Sylfaen"/>
                <w:color w:val="202124"/>
                <w:sz w:val="22"/>
                <w:szCs w:val="22"/>
              </w:rPr>
              <w:t xml:space="preserve"> 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Джрарат</w:t>
            </w:r>
            <w:proofErr w:type="spellEnd"/>
            <w:r w:rsidRPr="00DC6C10">
              <w:rPr>
                <w:rFonts w:ascii="Sylfaen" w:hAnsi="Sylfaen"/>
                <w:sz w:val="22"/>
                <w:szCs w:val="22"/>
              </w:rPr>
              <w:t xml:space="preserve"> 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7</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55</w:t>
            </w:r>
            <w:r>
              <w:rPr>
                <w:rFonts w:ascii="Sylfaen" w:hAnsi="Sylfaen"/>
              </w:rPr>
              <w:t>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Pr>
                <w:rStyle w:val="y2iqfc"/>
                <w:rFonts w:ascii="Sylfaen" w:hAnsi="Sylfaen"/>
                <w:color w:val="202124"/>
                <w:sz w:val="22"/>
                <w:szCs w:val="22"/>
                <w:lang w:val="hy-AM"/>
              </w:rPr>
              <w:t xml:space="preserve"> улиц</w:t>
            </w:r>
            <w:r w:rsidRPr="00DC6C10">
              <w:rPr>
                <w:rStyle w:val="y2iqfc"/>
                <w:rFonts w:ascii="Sylfaen" w:hAnsi="Sylfaen"/>
                <w:color w:val="202124"/>
                <w:sz w:val="22"/>
                <w:szCs w:val="22"/>
                <w:lang w:val="hy-AM"/>
              </w:rPr>
              <w:t xml:space="preserve"> </w:t>
            </w:r>
            <w:r w:rsidRPr="00DC6C10">
              <w:rPr>
                <w:rStyle w:val="y2iqfc"/>
                <w:rFonts w:ascii="Sylfaen" w:hAnsi="Sylfaen"/>
                <w:color w:val="202124"/>
                <w:sz w:val="22"/>
                <w:szCs w:val="22"/>
              </w:rPr>
              <w:t>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Джрарби</w:t>
            </w:r>
            <w:proofErr w:type="spellEnd"/>
            <w:r>
              <w:rPr>
                <w:rStyle w:val="y2iqfc"/>
                <w:rFonts w:ascii="Sylfaen" w:hAnsi="Sylfaen"/>
                <w:i/>
                <w:color w:val="202124"/>
                <w:sz w:val="22"/>
                <w:szCs w:val="22"/>
                <w:lang w:val="hy-AM"/>
              </w:rPr>
              <w:t xml:space="preserve"> </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8</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Pr>
                <w:rStyle w:val="y2iqfc"/>
                <w:rFonts w:ascii="Sylfaen" w:hAnsi="Sylfaen"/>
                <w:color w:val="202124"/>
                <w:sz w:val="22"/>
                <w:szCs w:val="22"/>
                <w:lang w:val="hy-AM"/>
              </w:rPr>
              <w:t>улиц</w:t>
            </w:r>
            <w:r w:rsidRPr="00DC6C10">
              <w:rPr>
                <w:rStyle w:val="y2iqfc"/>
                <w:rFonts w:ascii="Sylfaen" w:hAnsi="Sylfaen"/>
                <w:color w:val="202124"/>
                <w:sz w:val="22"/>
                <w:szCs w:val="22"/>
              </w:rPr>
              <w:t xml:space="preserve"> 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proofErr w:type="spellStart"/>
            <w:r w:rsidRPr="00AC2C65">
              <w:rPr>
                <w:rStyle w:val="y2iqfc"/>
                <w:rFonts w:ascii="Sylfaen" w:hAnsi="Sylfaen"/>
                <w:i/>
                <w:color w:val="202124"/>
                <w:sz w:val="22"/>
                <w:szCs w:val="22"/>
              </w:rPr>
              <w:t>Айкашен</w:t>
            </w:r>
            <w:proofErr w:type="spellEnd"/>
            <w:r w:rsidRPr="00AC2C65">
              <w:rPr>
                <w:rStyle w:val="y2iqfc"/>
                <w:rFonts w:ascii="Sylfaen" w:hAnsi="Sylfaen"/>
                <w:i/>
                <w:color w:val="202124"/>
                <w:sz w:val="22"/>
                <w:szCs w:val="22"/>
              </w:rPr>
              <w:t>,</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9</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3</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Pr>
                <w:rStyle w:val="y2iqfc"/>
                <w:rFonts w:ascii="Sylfaen" w:hAnsi="Sylfaen"/>
                <w:color w:val="202124"/>
                <w:sz w:val="22"/>
                <w:szCs w:val="22"/>
                <w:lang w:val="hy-AM"/>
              </w:rPr>
              <w:t>улиц</w:t>
            </w:r>
            <w:r w:rsidRPr="00DC6C10">
              <w:rPr>
                <w:rStyle w:val="y2iqfc"/>
                <w:rFonts w:ascii="Sylfaen" w:hAnsi="Sylfaen"/>
                <w:color w:val="202124"/>
                <w:sz w:val="22"/>
                <w:szCs w:val="22"/>
              </w:rPr>
              <w:t xml:space="preserve"> 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r w:rsidRPr="00DC6C10">
              <w:rPr>
                <w:rStyle w:val="y2iqfc"/>
                <w:rFonts w:ascii="Sylfaen" w:hAnsi="Sylfaen"/>
                <w:i/>
                <w:color w:val="202124"/>
                <w:sz w:val="22"/>
                <w:szCs w:val="22"/>
              </w:rPr>
              <w:t>А</w:t>
            </w:r>
            <w:r>
              <w:rPr>
                <w:rStyle w:val="y2iqfc"/>
                <w:rFonts w:ascii="Sylfaen" w:hAnsi="Sylfaen"/>
                <w:i/>
                <w:color w:val="202124"/>
                <w:sz w:val="22"/>
                <w:szCs w:val="22"/>
                <w:lang w:val="hy-AM"/>
              </w:rPr>
              <w:t xml:space="preserve">кнашен </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10</w:t>
            </w:r>
          </w:p>
        </w:tc>
        <w:tc>
          <w:tcPr>
            <w:tcW w:w="1418"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190</w:t>
            </w:r>
            <w:r>
              <w:rPr>
                <w:rFonts w:ascii="Sylfaen" w:hAnsi="Sylfaen"/>
              </w:rPr>
              <w:t>0</w:t>
            </w:r>
            <w:r>
              <w:rPr>
                <w:rFonts w:ascii="Sylfaen" w:hAnsi="Sylfaen"/>
                <w:lang w:val="hy-AM"/>
              </w:rPr>
              <w:t xml:space="preserve"> </w:t>
            </w:r>
            <w:r>
              <w:rPr>
                <w:rFonts w:ascii="Sylfaen" w:hAnsi="Sylfaen"/>
              </w:rPr>
              <w:t>000</w:t>
            </w:r>
          </w:p>
        </w:tc>
        <w:tc>
          <w:tcPr>
            <w:tcW w:w="6600" w:type="dxa"/>
          </w:tcPr>
          <w:p w:rsidR="00527BE1" w:rsidRDefault="00527BE1" w:rsidP="00D237CF">
            <w:r w:rsidRPr="00DC6C10">
              <w:rPr>
                <w:rStyle w:val="y2iqfc"/>
                <w:rFonts w:ascii="Sylfaen" w:hAnsi="Sylfaen"/>
                <w:color w:val="202124"/>
                <w:sz w:val="22"/>
                <w:szCs w:val="22"/>
              </w:rPr>
              <w:t xml:space="preserve">Услуга </w:t>
            </w:r>
            <w:r w:rsidRPr="00DC6C10">
              <w:rPr>
                <w:rFonts w:ascii="Sylfaen" w:hAnsi="Sylfaen"/>
                <w:spacing w:val="6"/>
                <w:sz w:val="22"/>
                <w:szCs w:val="22"/>
              </w:rPr>
              <w:t xml:space="preserve">на </w:t>
            </w:r>
            <w:r w:rsidRPr="00DC6C10">
              <w:rPr>
                <w:rFonts w:ascii="Sylfaen" w:hAnsi="Sylfaen"/>
                <w:color w:val="202124"/>
                <w:sz w:val="22"/>
                <w:szCs w:val="22"/>
              </w:rPr>
              <w:t xml:space="preserve">разработку проектно-сметной документации и оказание сметных услуг </w:t>
            </w:r>
            <w:r w:rsidRPr="00DC6C10">
              <w:rPr>
                <w:rFonts w:ascii="Sylfaen" w:hAnsi="Sylfaen"/>
                <w:color w:val="202124"/>
                <w:sz w:val="22"/>
                <w:szCs w:val="22"/>
                <w:lang w:val="hy-AM"/>
              </w:rPr>
              <w:t xml:space="preserve"> по</w:t>
            </w:r>
            <w:r w:rsidRPr="00DC6C10">
              <w:rPr>
                <w:rStyle w:val="y2iqfc"/>
                <w:rFonts w:ascii="Sylfaen" w:hAnsi="Sylfaen"/>
                <w:color w:val="202124"/>
                <w:sz w:val="22"/>
                <w:szCs w:val="22"/>
              </w:rPr>
              <w:t xml:space="preserve"> </w:t>
            </w:r>
            <w:r w:rsidRPr="00DC6C10">
              <w:rPr>
                <w:rStyle w:val="y2iqfc"/>
                <w:rFonts w:ascii="Sylfaen" w:hAnsi="Sylfaen"/>
                <w:i/>
                <w:color w:val="202124"/>
                <w:sz w:val="22"/>
                <w:szCs w:val="22"/>
              </w:rPr>
              <w:t>газификации</w:t>
            </w:r>
            <w:r w:rsidRPr="00DC6C10">
              <w:rPr>
                <w:rStyle w:val="y2iqfc"/>
                <w:rFonts w:ascii="Sylfaen" w:hAnsi="Sylfaen"/>
                <w:color w:val="202124"/>
                <w:sz w:val="22"/>
                <w:szCs w:val="22"/>
              </w:rPr>
              <w:t xml:space="preserve"> </w:t>
            </w:r>
            <w:r w:rsidRPr="00DC6C10">
              <w:rPr>
                <w:rStyle w:val="y2iqfc"/>
                <w:rFonts w:ascii="Sylfaen" w:hAnsi="Sylfaen"/>
                <w:color w:val="202124"/>
                <w:sz w:val="22"/>
                <w:szCs w:val="22"/>
                <w:lang w:val="hy-AM"/>
              </w:rPr>
              <w:t xml:space="preserve"> </w:t>
            </w:r>
            <w:r>
              <w:rPr>
                <w:rStyle w:val="y2iqfc"/>
                <w:rFonts w:ascii="Sylfaen" w:hAnsi="Sylfaen"/>
                <w:color w:val="202124"/>
                <w:sz w:val="22"/>
                <w:szCs w:val="22"/>
                <w:lang w:val="hy-AM"/>
              </w:rPr>
              <w:t>улиц</w:t>
            </w:r>
            <w:r w:rsidRPr="00DC6C10">
              <w:rPr>
                <w:rStyle w:val="y2iqfc"/>
                <w:rFonts w:ascii="Sylfaen" w:hAnsi="Sylfaen"/>
                <w:color w:val="202124"/>
                <w:sz w:val="22"/>
                <w:szCs w:val="22"/>
              </w:rPr>
              <w:t xml:space="preserve"> сел</w:t>
            </w:r>
            <w:proofErr w:type="gramStart"/>
            <w:r w:rsidRPr="00DC6C10">
              <w:rPr>
                <w:rStyle w:val="y2iqfc"/>
                <w:rFonts w:ascii="Sylfaen" w:hAnsi="Sylfaen"/>
                <w:color w:val="202124"/>
                <w:sz w:val="22"/>
                <w:szCs w:val="22"/>
                <w:lang w:val="en-US"/>
              </w:rPr>
              <w:t>a</w:t>
            </w:r>
            <w:proofErr w:type="gramEnd"/>
            <w:r w:rsidRPr="00DC6C10">
              <w:rPr>
                <w:rStyle w:val="y2iqfc"/>
                <w:rFonts w:ascii="Sylfaen" w:hAnsi="Sylfaen"/>
                <w:color w:val="202124"/>
                <w:sz w:val="22"/>
                <w:szCs w:val="22"/>
                <w:lang w:val="hy-AM"/>
              </w:rPr>
              <w:t xml:space="preserve"> </w:t>
            </w:r>
            <w:r>
              <w:rPr>
                <w:rStyle w:val="y2iqfc"/>
                <w:rFonts w:ascii="Sylfaen" w:hAnsi="Sylfaen"/>
                <w:i/>
                <w:color w:val="202124"/>
                <w:sz w:val="22"/>
                <w:szCs w:val="22"/>
                <w:lang w:val="hy-AM"/>
              </w:rPr>
              <w:t xml:space="preserve">Гай </w:t>
            </w:r>
            <w:r w:rsidRPr="00DC6C10">
              <w:rPr>
                <w:rFonts w:ascii="Sylfaen" w:hAnsi="Sylfaen"/>
                <w:sz w:val="22"/>
                <w:szCs w:val="22"/>
                <w:lang w:val="hy-AM"/>
              </w:rPr>
              <w:t xml:space="preserve"> </w:t>
            </w:r>
            <w:r w:rsidRPr="00DC6C10">
              <w:rPr>
                <w:rFonts w:ascii="Sylfaen" w:hAnsi="Sylfaen"/>
                <w:sz w:val="22"/>
                <w:szCs w:val="22"/>
              </w:rPr>
              <w:t xml:space="preserve">общины Аракс </w:t>
            </w:r>
            <w:proofErr w:type="spellStart"/>
            <w:r w:rsidRPr="00DC6C10">
              <w:rPr>
                <w:rFonts w:ascii="Sylfaen" w:hAnsi="Sylfaen"/>
                <w:sz w:val="22"/>
                <w:szCs w:val="22"/>
              </w:rPr>
              <w:t>Армавирской</w:t>
            </w:r>
            <w:proofErr w:type="spellEnd"/>
            <w:r w:rsidRPr="00DC6C10">
              <w:rPr>
                <w:rFonts w:ascii="Sylfaen" w:hAnsi="Sylfaen"/>
                <w:sz w:val="22"/>
                <w:szCs w:val="22"/>
              </w:rPr>
              <w:t xml:space="preserve">  области РА</w:t>
            </w:r>
          </w:p>
        </w:tc>
      </w:tr>
    </w:tbl>
    <w:p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rsidR="00096865" w:rsidRPr="00C323CA" w:rsidRDefault="0020107E" w:rsidP="002A6F66">
      <w:pPr>
        <w:widowControl w:val="0"/>
        <w:ind w:firstLine="567"/>
        <w:rPr>
          <w:rFonts w:ascii="Sylfaen" w:hAnsi="Sylfaen" w:cs="Sylfaen"/>
          <w:iCs/>
        </w:rPr>
      </w:pPr>
      <w:r w:rsidRPr="00C323CA">
        <w:rPr>
          <w:rFonts w:ascii="Sylfaen" w:hAnsi="Sylfaen" w:cs="Sylfaen"/>
          <w:iCs/>
        </w:rPr>
        <w:t xml:space="preserve">Приобретение услуг по разработке проектно-сметной документации и </w:t>
      </w:r>
      <w:r w:rsidRPr="00C323CA">
        <w:rPr>
          <w:rFonts w:ascii="Sylfaen" w:hAnsi="Sylfaen"/>
          <w:iCs/>
          <w:color w:val="202124"/>
          <w:sz w:val="22"/>
          <w:szCs w:val="22"/>
        </w:rPr>
        <w:t>оказание сметных услуг</w:t>
      </w:r>
      <w:r w:rsidRPr="00C323CA">
        <w:rPr>
          <w:rFonts w:ascii="Sylfaen" w:hAnsi="Sylfaen" w:cs="Sylfaen"/>
          <w:iCs/>
        </w:rPr>
        <w:t xml:space="preserve">  по водоснабжению и водоотведению села Аракс,  а также строительству дренажных </w:t>
      </w:r>
      <w:r w:rsidRPr="00C323CA">
        <w:rPr>
          <w:rFonts w:ascii="Sylfaen" w:hAnsi="Sylfaen" w:cs="Sylfaen"/>
          <w:iCs/>
        </w:rPr>
        <w:lastRenderedPageBreak/>
        <w:t xml:space="preserve">систем села </w:t>
      </w:r>
      <w:proofErr w:type="spellStart"/>
      <w:r w:rsidRPr="00C323CA">
        <w:rPr>
          <w:rFonts w:ascii="Sylfaen" w:hAnsi="Sylfaen" w:cs="Sylfaen"/>
          <w:iCs/>
        </w:rPr>
        <w:t>Апага</w:t>
      </w:r>
      <w:proofErr w:type="spellEnd"/>
      <w:r w:rsidRPr="00C323CA">
        <w:rPr>
          <w:rFonts w:ascii="Sylfaen" w:hAnsi="Sylfaen" w:cs="Sylfaen"/>
          <w:iCs/>
        </w:rPr>
        <w:t xml:space="preserve"> общины Аракс </w:t>
      </w:r>
      <w:proofErr w:type="spellStart"/>
      <w:r w:rsidRPr="00C323CA">
        <w:rPr>
          <w:rFonts w:ascii="Sylfaen" w:hAnsi="Sylfaen" w:cs="Sylfaen"/>
          <w:iCs/>
        </w:rPr>
        <w:t>Армавирско</w:t>
      </w:r>
      <w:r w:rsidR="002A6F66" w:rsidRPr="00C323CA">
        <w:rPr>
          <w:rFonts w:ascii="Sylfaen" w:hAnsi="Sylfaen" w:cs="Sylfaen"/>
          <w:iCs/>
        </w:rPr>
        <w:t>й</w:t>
      </w:r>
      <w:proofErr w:type="spellEnd"/>
      <w:r w:rsidRPr="00C323CA">
        <w:rPr>
          <w:rFonts w:ascii="Sylfaen" w:hAnsi="Sylfaen" w:cs="Sylfaen"/>
          <w:iCs/>
        </w:rPr>
        <w:t xml:space="preserve"> </w:t>
      </w:r>
      <w:r w:rsidR="002A6F66" w:rsidRPr="00C323CA">
        <w:rPr>
          <w:rFonts w:ascii="Sylfaen" w:hAnsi="Sylfaen" w:cs="Sylfaen"/>
          <w:iCs/>
        </w:rPr>
        <w:t>области РА</w:t>
      </w:r>
      <w:r w:rsidRPr="00C323CA">
        <w:rPr>
          <w:rFonts w:ascii="Sylfaen" w:hAnsi="Sylfaen" w:cs="Sylfaen"/>
          <w:iCs/>
        </w:rPr>
        <w:t xml:space="preserve"> будет осуществляться с программы субсидирования, утвержденные правительством РА.</w:t>
      </w:r>
    </w:p>
    <w:p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rsidR="00BD2C67" w:rsidRPr="002105B0" w:rsidRDefault="00BD2C67" w:rsidP="002105B0">
      <w:pPr>
        <w:widowControl w:val="0"/>
        <w:tabs>
          <w:tab w:val="left" w:pos="1134"/>
        </w:tabs>
        <w:ind w:firstLine="567"/>
        <w:jc w:val="both"/>
        <w:rPr>
          <w:rFonts w:ascii="Sylfaen" w:hAnsi="Sylfaen"/>
        </w:rPr>
      </w:pPr>
    </w:p>
    <w:p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w:t>
      </w:r>
      <w:proofErr w:type="gramStart"/>
      <w:r w:rsidRPr="002105B0">
        <w:rPr>
          <w:rFonts w:ascii="Sylfaen" w:hAnsi="Sylfaen"/>
        </w:rPr>
        <w:t>органа</w:t>
      </w:r>
      <w:proofErr w:type="gramEnd"/>
      <w:r w:rsidRPr="002105B0">
        <w:rPr>
          <w:rFonts w:ascii="Sylfaen" w:hAnsi="Sylfaen"/>
        </w:rPr>
        <w:t xml:space="preserve">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w:t>
      </w:r>
      <w:proofErr w:type="spellStart"/>
      <w:r w:rsidR="00E231AD" w:rsidRPr="002105B0">
        <w:rPr>
          <w:rFonts w:ascii="Sylfaen" w:hAnsi="Sylfaen"/>
        </w:rPr>
        <w:t>антиконкурентное</w:t>
      </w:r>
      <w:proofErr w:type="spellEnd"/>
      <w:r w:rsidR="00E231AD" w:rsidRPr="002105B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105B0" w:rsidRDefault="00BA3554" w:rsidP="002105B0">
      <w:pPr>
        <w:widowControl w:val="0"/>
        <w:tabs>
          <w:tab w:val="left" w:pos="1134"/>
        </w:tabs>
        <w:ind w:firstLine="567"/>
        <w:jc w:val="both"/>
        <w:rPr>
          <w:rFonts w:ascii="Sylfaen" w:hAnsi="Sylfaen"/>
        </w:rPr>
      </w:pPr>
      <w:proofErr w:type="gramStart"/>
      <w:r w:rsidRPr="002105B0">
        <w:rPr>
          <w:rFonts w:ascii="Sylfaen" w:hAnsi="Sylfaen"/>
        </w:rPr>
        <w:lastRenderedPageBreak/>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105B0">
        <w:rPr>
          <w:rFonts w:ascii="Sylfaen" w:hAnsi="Sylfaen"/>
        </w:rPr>
        <w:t xml:space="preserve">, </w:t>
      </w:r>
      <w:proofErr w:type="gramStart"/>
      <w:r w:rsidRPr="002105B0">
        <w:rPr>
          <w:rFonts w:ascii="Sylfaen" w:hAnsi="Sylfaen"/>
        </w:rPr>
        <w:t>учрежденных</w:t>
      </w:r>
      <w:proofErr w:type="gramEnd"/>
      <w:r w:rsidRPr="002105B0">
        <w:rPr>
          <w:rFonts w:ascii="Sylfaen" w:hAnsi="Sylfaen"/>
        </w:rPr>
        <w:t xml:space="preserve"> государством или общинами, и (или) участия в порядке совместной деятельности (консорциумом).</w:t>
      </w:r>
    </w:p>
    <w:p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5B0">
        <w:rPr>
          <w:rFonts w:ascii="Sylfaen" w:hAnsi="Sylfaen"/>
          <w:color w:val="000000"/>
        </w:rPr>
        <w:t xml:space="preserve"> </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proofErr w:type="gramEnd"/>
      <w:r w:rsidRPr="002105B0">
        <w:rPr>
          <w:rFonts w:ascii="Sylfaen" w:hAnsi="Sylfaen"/>
          <w:color w:val="000000"/>
        </w:rPr>
        <w:t>.</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председателем</w:t>
      </w:r>
      <w:proofErr w:type="gramEnd"/>
      <w:r w:rsidRPr="002105B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105B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кто-либо</w:t>
      </w:r>
      <w:proofErr w:type="gramEnd"/>
      <w:r w:rsidRPr="002105B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 xml:space="preserve">они действовали или действуют согласованно, исходя из общих экономических </w:t>
      </w:r>
      <w:r w:rsidRPr="002105B0">
        <w:rPr>
          <w:rFonts w:ascii="Sylfaen" w:hAnsi="Sylfaen"/>
          <w:color w:val="000000"/>
        </w:rPr>
        <w:lastRenderedPageBreak/>
        <w:t>интересов.</w:t>
      </w:r>
    </w:p>
    <w:p w:rsidR="00D5674E" w:rsidRPr="002105B0" w:rsidRDefault="00D5674E" w:rsidP="002105B0">
      <w:pPr>
        <w:widowControl w:val="0"/>
        <w:tabs>
          <w:tab w:val="left" w:pos="1134"/>
        </w:tabs>
        <w:ind w:firstLine="567"/>
        <w:jc w:val="both"/>
        <w:rPr>
          <w:rFonts w:ascii="Sylfaen" w:hAnsi="Sylfaen"/>
          <w:color w:val="000000"/>
        </w:rPr>
      </w:pPr>
      <w:proofErr w:type="gramStart"/>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roofErr w:type="gramEnd"/>
    </w:p>
    <w:p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2105B0">
        <w:rPr>
          <w:rFonts w:ascii="Sylfaen" w:hAnsi="Sylfaen"/>
        </w:rPr>
        <w:t xml:space="preserve"> </w:t>
      </w:r>
    </w:p>
    <w:p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5B0">
        <w:rPr>
          <w:rFonts w:ascii="Sylfaen" w:hAnsi="Sylfaen"/>
        </w:rPr>
        <w:t xml:space="preserve"> </w:t>
      </w:r>
      <w:r w:rsidR="00C366B6" w:rsidRPr="002105B0">
        <w:rPr>
          <w:rFonts w:ascii="Sylfaen" w:hAnsi="Sylfaen"/>
        </w:rPr>
        <w:t>(на один и тот же лот)</w:t>
      </w:r>
      <w:r w:rsidRPr="002105B0">
        <w:rPr>
          <w:rFonts w:ascii="Sylfaen" w:hAnsi="Sylfaen"/>
        </w:rPr>
        <w:t xml:space="preserve">. </w:t>
      </w:r>
    </w:p>
    <w:p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rsidR="00BD2C67" w:rsidRPr="002105B0" w:rsidRDefault="00BD2C67" w:rsidP="002105B0">
      <w:pPr>
        <w:widowControl w:val="0"/>
        <w:jc w:val="center"/>
        <w:rPr>
          <w:rFonts w:ascii="Sylfaen" w:hAnsi="Sylfaen"/>
          <w:b/>
        </w:rPr>
      </w:pPr>
    </w:p>
    <w:p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t xml:space="preserve">И ПОРЯДОК ВНЕСЕНИЯ ИЗМЕНЕНИЯ В ПРИГЛАШЕНИЕ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r w:rsidR="00AA7117" w:rsidRPr="002105B0">
        <w:rPr>
          <w:rFonts w:ascii="Sylfaen" w:hAnsi="Sylfaen"/>
        </w:rPr>
        <w:t xml:space="preserve">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lastRenderedPageBreak/>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 xml:space="preserve">При этом участник в письменной форме уведомляется об основаниях </w:t>
      </w:r>
      <w:proofErr w:type="spellStart"/>
      <w:r w:rsidRPr="002105B0">
        <w:rPr>
          <w:rFonts w:ascii="Sylfaen" w:hAnsi="Sylfaen"/>
        </w:rPr>
        <w:t>непредоставления</w:t>
      </w:r>
      <w:proofErr w:type="spellEnd"/>
      <w:r w:rsidRPr="002105B0">
        <w:rPr>
          <w:rFonts w:ascii="Sylfaen" w:hAnsi="Sylfaen"/>
        </w:rPr>
        <w:t xml:space="preserve"> разъяснения в течение двух календарных дней, следующих за днем получения запроса.</w:t>
      </w:r>
    </w:p>
    <w:p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rPr>
        <w:t xml:space="preserve"> </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05B0">
        <w:rPr>
          <w:rFonts w:ascii="Sylfaen" w:hAnsi="Sylfaen"/>
        </w:rPr>
        <w:t xml:space="preserve"> </w:t>
      </w:r>
      <w:r w:rsidR="00F9791A" w:rsidRPr="002105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F9791A" w:rsidRPr="002105B0">
        <w:rPr>
          <w:rFonts w:ascii="Sylfaen" w:hAnsi="Sylfaen"/>
          <w:lang w:val="hy-AM"/>
        </w:rPr>
        <w:t xml:space="preserve"> </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rsidR="00B051BE" w:rsidRPr="002105B0" w:rsidRDefault="00B051BE" w:rsidP="002105B0">
      <w:pPr>
        <w:widowControl w:val="0"/>
        <w:jc w:val="center"/>
        <w:rPr>
          <w:rFonts w:ascii="Sylfaen" w:hAnsi="Sylfaen"/>
          <w:b/>
        </w:rPr>
      </w:pPr>
    </w:p>
    <w:p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 xml:space="preserve">Участник может подать </w:t>
      </w:r>
      <w:proofErr w:type="gramStart"/>
      <w:r w:rsidRPr="002105B0">
        <w:rPr>
          <w:rFonts w:ascii="Sylfaen" w:hAnsi="Sylfaen"/>
          <w:sz w:val="24"/>
          <w:szCs w:val="24"/>
        </w:rPr>
        <w:t>заявку</w:t>
      </w:r>
      <w:proofErr w:type="gramEnd"/>
      <w:r w:rsidRPr="002105B0">
        <w:rPr>
          <w:rFonts w:ascii="Sylfaen" w:hAnsi="Sylfaen"/>
          <w:sz w:val="24"/>
          <w:szCs w:val="24"/>
        </w:rPr>
        <w:t xml:space="preserve"> как для каждого лота, так и для нескольких или всех лотов.</w:t>
      </w:r>
      <w:r w:rsidR="00AA7117" w:rsidRPr="002105B0">
        <w:rPr>
          <w:rFonts w:ascii="Sylfaen" w:hAnsi="Sylfaen"/>
          <w:sz w:val="24"/>
          <w:szCs w:val="24"/>
        </w:rPr>
        <w:t xml:space="preserve"> </w:t>
      </w:r>
    </w:p>
    <w:p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открытый конкурс.</w:t>
      </w:r>
    </w:p>
    <w:p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lastRenderedPageBreak/>
        <w:t>4.2.</w:t>
      </w:r>
      <w:r w:rsidRPr="002105B0">
        <w:rPr>
          <w:rFonts w:ascii="Sylfaen" w:hAnsi="Sylfaen"/>
          <w:sz w:val="24"/>
          <w:szCs w:val="24"/>
        </w:rPr>
        <w:tab/>
        <w:t xml:space="preserve">Заявки на процедуру необходимо подать в комиссию по адресу </w:t>
      </w:r>
      <w:proofErr w:type="spellStart"/>
      <w:r w:rsidR="009D205A" w:rsidRPr="009D205A">
        <w:rPr>
          <w:rFonts w:ascii="Sylfaen" w:hAnsi="Sylfaen"/>
          <w:sz w:val="24"/>
          <w:szCs w:val="24"/>
        </w:rPr>
        <w:t>Армавирская</w:t>
      </w:r>
      <w:proofErr w:type="spellEnd"/>
      <w:r w:rsidR="009D205A" w:rsidRPr="009D205A">
        <w:rPr>
          <w:rFonts w:ascii="Sylfaen" w:hAnsi="Sylfaen"/>
          <w:sz w:val="24"/>
          <w:szCs w:val="24"/>
        </w:rPr>
        <w:t xml:space="preserve">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1</w:t>
      </w:r>
      <w:r w:rsidR="00330186" w:rsidRPr="00330186">
        <w:rPr>
          <w:rFonts w:ascii="Sylfaen" w:hAnsi="Sylfaen"/>
          <w:sz w:val="24"/>
          <w:szCs w:val="24"/>
        </w:rPr>
        <w:t>1</w:t>
      </w:r>
      <w:r w:rsidR="009D205A" w:rsidRPr="009D205A">
        <w:rPr>
          <w:rFonts w:ascii="Sylfaen" w:hAnsi="Sylfaen"/>
          <w:sz w:val="24"/>
          <w:szCs w:val="24"/>
        </w:rPr>
        <w:t xml:space="preserve">:00   часов   </w:t>
      </w:r>
      <w:r w:rsidR="00C7377A" w:rsidRPr="00C7377A">
        <w:rPr>
          <w:rFonts w:ascii="Sylfaen" w:hAnsi="Sylfaen"/>
          <w:sz w:val="24"/>
          <w:szCs w:val="24"/>
        </w:rPr>
        <w:t>07</w:t>
      </w:r>
      <w:r w:rsidR="009D205A" w:rsidRPr="009D205A">
        <w:rPr>
          <w:rFonts w:ascii="Sylfaen" w:hAnsi="Sylfaen"/>
          <w:sz w:val="24"/>
          <w:szCs w:val="24"/>
        </w:rPr>
        <w:t xml:space="preserve">-го дня  </w:t>
      </w:r>
      <w:proofErr w:type="gramStart"/>
      <w:r w:rsidR="009D205A" w:rsidRPr="009D205A">
        <w:rPr>
          <w:rFonts w:ascii="Sylfaen" w:hAnsi="Sylfaen"/>
          <w:sz w:val="24"/>
          <w:szCs w:val="24"/>
        </w:rPr>
        <w:t>с  даты опубликования</w:t>
      </w:r>
      <w:proofErr w:type="gramEnd"/>
      <w:r w:rsidR="009D205A" w:rsidRPr="009D205A">
        <w:rPr>
          <w:rFonts w:ascii="Sylfaen" w:hAnsi="Sylfaen"/>
          <w:sz w:val="24"/>
          <w:szCs w:val="24"/>
        </w:rPr>
        <w:t xml:space="preserve"> в бюллетене объявления и приглашения на настоящую процедуру.</w:t>
      </w:r>
      <w:r w:rsidRPr="002105B0">
        <w:rPr>
          <w:rFonts w:ascii="Sylfaen" w:hAnsi="Sylfaen"/>
          <w:sz w:val="24"/>
          <w:szCs w:val="24"/>
        </w:rPr>
        <w:t xml:space="preserve"> </w:t>
      </w:r>
    </w:p>
    <w:p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r w:rsidR="009D205A" w:rsidRPr="009D205A">
        <w:rPr>
          <w:rFonts w:ascii="Sylfaen" w:hAnsi="Sylfaen"/>
        </w:rPr>
        <w:t xml:space="preserve"> </w:t>
      </w:r>
      <w:proofErr w:type="spellStart"/>
      <w:r w:rsidR="009D205A" w:rsidRPr="009D205A">
        <w:rPr>
          <w:rFonts w:ascii="Sylfaen" w:hAnsi="Sylfaen"/>
          <w:sz w:val="22"/>
          <w:szCs w:val="22"/>
        </w:rPr>
        <w:t>Лусик</w:t>
      </w:r>
      <w:proofErr w:type="spellEnd"/>
      <w:r w:rsidR="009D205A" w:rsidRPr="009D205A">
        <w:rPr>
          <w:rFonts w:ascii="Sylfaen" w:hAnsi="Sylfaen"/>
          <w:sz w:val="22"/>
          <w:szCs w:val="22"/>
        </w:rPr>
        <w:t xml:space="preserve"> </w:t>
      </w:r>
      <w:proofErr w:type="spellStart"/>
      <w:r w:rsidR="009D205A" w:rsidRPr="009D205A">
        <w:rPr>
          <w:rFonts w:ascii="Sylfaen" w:hAnsi="Sylfaen"/>
          <w:sz w:val="22"/>
          <w:szCs w:val="22"/>
        </w:rPr>
        <w:t>Агаджанян</w:t>
      </w:r>
      <w:proofErr w:type="spellEnd"/>
      <w:r w:rsidR="009D205A" w:rsidRPr="002105B0">
        <w:rPr>
          <w:rFonts w:ascii="Sylfaen" w:hAnsi="Sylfaen"/>
        </w:rPr>
        <w:t xml:space="preserve"> </w:t>
      </w:r>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rsidR="005F25EF" w:rsidRPr="002105B0" w:rsidRDefault="005F25EF" w:rsidP="002105B0">
      <w:pPr>
        <w:jc w:val="both"/>
        <w:rPr>
          <w:rFonts w:ascii="Sylfaen" w:hAnsi="Sylfaen"/>
        </w:rPr>
      </w:pPr>
      <w:r w:rsidRPr="002105B0">
        <w:rPr>
          <w:rFonts w:ascii="Sylfaen" w:hAnsi="Sylfaen"/>
        </w:rPr>
        <w:t>1) утвержденное им заявление-объявление, предусмотренное пунктом 2.1 части 2 настоящего приглашения</w:t>
      </w:r>
      <w:r w:rsidR="003C5795" w:rsidRPr="002105B0">
        <w:rPr>
          <w:rFonts w:ascii="Sylfaen" w:hAnsi="Sylfaen"/>
          <w:lang w:val="hy-AM"/>
        </w:rPr>
        <w:t xml:space="preserve"> </w:t>
      </w:r>
      <w:r w:rsidR="003C5795" w:rsidRPr="002105B0">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105B0">
        <w:rPr>
          <w:rFonts w:ascii="Sylfaen" w:hAnsi="Sylfaen"/>
        </w:rPr>
        <w:t xml:space="preserve"> </w:t>
      </w:r>
      <w:r w:rsidRPr="002105B0">
        <w:rPr>
          <w:rFonts w:ascii="Sylfaen" w:hAnsi="Sylfaen"/>
        </w:rPr>
        <w:t>,</w:t>
      </w:r>
      <w:proofErr w:type="gramEnd"/>
      <w:r w:rsidRPr="002105B0">
        <w:rPr>
          <w:rFonts w:ascii="Sylfaen" w:hAnsi="Sylfaen"/>
        </w:rPr>
        <w:t xml:space="preserve"> которое включает:</w:t>
      </w:r>
    </w:p>
    <w:p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r w:rsidR="0049623A" w:rsidRPr="002105B0">
        <w:rPr>
          <w:rFonts w:ascii="Sylfaen" w:hAnsi="Sylfaen"/>
        </w:rPr>
        <w:t xml:space="preserve">    </w:t>
      </w:r>
    </w:p>
    <w:p w:rsidR="005F25EF" w:rsidRPr="002105B0" w:rsidRDefault="005F25EF" w:rsidP="002105B0">
      <w:pPr>
        <w:ind w:firstLine="284"/>
        <w:jc w:val="both"/>
        <w:rPr>
          <w:rFonts w:ascii="Sylfaen" w:hAnsi="Sylfaen"/>
        </w:rPr>
      </w:pPr>
      <w:r w:rsidRPr="002105B0">
        <w:rPr>
          <w:rFonts w:ascii="Sylfaen" w:hAnsi="Sylfaen"/>
        </w:rPr>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 в рамках настоящей процедуры</w:t>
      </w:r>
      <w:r w:rsidR="002E067C" w:rsidRPr="002105B0">
        <w:rPr>
          <w:rFonts w:ascii="Sylfaen" w:hAnsi="Sylfaen"/>
        </w:rPr>
        <w:t>;</w:t>
      </w:r>
    </w:p>
    <w:p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w:t>
      </w:r>
      <w:proofErr w:type="gramStart"/>
      <w:r w:rsidRPr="002105B0">
        <w:rPr>
          <w:rFonts w:ascii="Sylfaen" w:hAnsi="Sylfaen"/>
          <w:sz w:val="24"/>
          <w:szCs w:val="24"/>
        </w:rPr>
        <w:t>,</w:t>
      </w:r>
      <w:proofErr w:type="gramEnd"/>
      <w:r w:rsidRPr="002105B0">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5F25EF" w:rsidRPr="002105B0">
        <w:rPr>
          <w:rFonts w:ascii="Sylfaen" w:hAnsi="Sylfaen"/>
        </w:rPr>
        <w:t xml:space="preserve"> </w:t>
      </w:r>
      <w:r w:rsidR="008D64EE" w:rsidRPr="002105B0">
        <w:rPr>
          <w:rFonts w:ascii="Sylfaen" w:hAnsi="Sylfaen"/>
          <w:vertAlign w:val="superscript"/>
          <w:lang w:val="hy-AM"/>
        </w:rPr>
        <w:t>6</w:t>
      </w:r>
      <w:r w:rsidR="005838BB" w:rsidRPr="002105B0">
        <w:rPr>
          <w:rFonts w:ascii="Sylfaen" w:hAnsi="Sylfaen"/>
          <w:vertAlign w:val="superscript"/>
          <w:lang w:val="hy-AM"/>
        </w:rPr>
        <w:t>.1</w:t>
      </w:r>
      <w:r w:rsidR="008D64EE" w:rsidRPr="002105B0">
        <w:rPr>
          <w:rFonts w:ascii="Sylfaen" w:hAnsi="Sylfaen"/>
          <w:vertAlign w:val="superscript"/>
        </w:rPr>
        <w:t xml:space="preserve"> </w:t>
      </w:r>
    </w:p>
    <w:p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rsidR="006C3115" w:rsidRPr="002105B0" w:rsidRDefault="008E58A2" w:rsidP="002105B0">
      <w:pPr>
        <w:widowControl w:val="0"/>
        <w:tabs>
          <w:tab w:val="left" w:pos="1134"/>
        </w:tabs>
        <w:ind w:firstLine="567"/>
        <w:jc w:val="both"/>
        <w:rPr>
          <w:rFonts w:ascii="Sylfaen" w:hAnsi="Sylfaen"/>
        </w:rPr>
      </w:pPr>
      <w:r w:rsidRPr="002105B0">
        <w:rPr>
          <w:rFonts w:ascii="Sylfaen" w:hAnsi="Sylfaen"/>
        </w:rPr>
        <w:t>3</w:t>
      </w:r>
      <w:r w:rsidR="00E326DD" w:rsidRPr="002105B0">
        <w:rPr>
          <w:rFonts w:ascii="Sylfaen" w:hAnsi="Sylfaen"/>
        </w:rPr>
        <w:t>)</w:t>
      </w:r>
      <w:r w:rsidR="00444026" w:rsidRPr="002105B0">
        <w:rPr>
          <w:rFonts w:ascii="Sylfaen" w:hAnsi="Sylfaen"/>
        </w:rPr>
        <w:tab/>
      </w:r>
      <w:r w:rsidR="00091FB0" w:rsidRPr="002105B0">
        <w:rPr>
          <w:rStyle w:val="af6"/>
          <w:rFonts w:ascii="Sylfaen" w:hAnsi="Sylfaen"/>
        </w:rPr>
        <w:footnoteReference w:customMarkFollows="1" w:id="6"/>
        <w:t>7</w:t>
      </w:r>
    </w:p>
    <w:p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105B0" w:rsidRDefault="00721677" w:rsidP="002105B0">
      <w:pPr>
        <w:jc w:val="both"/>
        <w:rPr>
          <w:rFonts w:ascii="Sylfaen" w:hAnsi="Sylfaen" w:cs="Sylfaen"/>
        </w:rPr>
      </w:pPr>
      <w:r w:rsidRPr="002105B0">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105B0" w:rsidRDefault="00721677" w:rsidP="002105B0">
      <w:pPr>
        <w:pStyle w:val="norm"/>
        <w:widowControl w:val="0"/>
        <w:tabs>
          <w:tab w:val="left" w:pos="1134"/>
        </w:tabs>
        <w:spacing w:line="240" w:lineRule="auto"/>
        <w:ind w:firstLine="567"/>
        <w:rPr>
          <w:rFonts w:ascii="Sylfaen" w:hAnsi="Sylfaen" w:cs="Sylfaen"/>
          <w:sz w:val="24"/>
          <w:szCs w:val="24"/>
        </w:rPr>
      </w:pPr>
    </w:p>
    <w:p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2105B0">
        <w:rPr>
          <w:rFonts w:ascii="Sylfaen" w:hAnsi="Sylfaen"/>
          <w:sz w:val="24"/>
          <w:szCs w:val="24"/>
        </w:rPr>
        <w:t xml:space="preserve"> </w:t>
      </w:r>
      <w:r w:rsidR="00443317" w:rsidRPr="002105B0">
        <w:rPr>
          <w:rFonts w:ascii="Sylfaen" w:hAnsi="Sylfaen"/>
          <w:sz w:val="24"/>
          <w:szCs w:val="24"/>
        </w:rPr>
        <w:t>-</w:t>
      </w:r>
      <w:r w:rsidRPr="002105B0">
        <w:rPr>
          <w:rFonts w:ascii="Sylfaen" w:hAnsi="Sylfaen"/>
          <w:sz w:val="24"/>
          <w:szCs w:val="24"/>
        </w:rPr>
        <w:t xml:space="preserve"> </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r w:rsidRPr="002105B0">
        <w:rPr>
          <w:rFonts w:ascii="Sylfaen" w:hAnsi="Sylfaen"/>
          <w:sz w:val="24"/>
          <w:szCs w:val="24"/>
        </w:rPr>
        <w:t xml:space="preserve"> </w:t>
      </w:r>
    </w:p>
    <w:p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r w:rsidR="00B95FE0" w:rsidRPr="002105B0">
        <w:rPr>
          <w:rFonts w:ascii="Sylfaen" w:hAnsi="Sylfaen"/>
          <w:sz w:val="24"/>
          <w:szCs w:val="24"/>
        </w:rPr>
        <w:t xml:space="preserve"> </w:t>
      </w:r>
    </w:p>
    <w:p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t>б)</w:t>
      </w:r>
      <w:r w:rsidRPr="002105B0">
        <w:rPr>
          <w:rFonts w:ascii="Sylfaen" w:hAnsi="Sylfaen"/>
        </w:rPr>
        <w:t xml:space="preserve"> </w:t>
      </w:r>
      <w:r w:rsidRPr="002105B0">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proofErr w:type="gramStart"/>
      <w:r w:rsidRPr="002105B0">
        <w:rPr>
          <w:rFonts w:ascii="Sylfaen" w:hAnsi="Sylfaen"/>
          <w:sz w:val="24"/>
          <w:szCs w:val="24"/>
        </w:rPr>
        <w:t>x</w:t>
      </w:r>
      <w:proofErr w:type="gramEnd"/>
      <w:r w:rsidRPr="002105B0">
        <w:rPr>
          <w:rFonts w:ascii="Sylfaen" w:hAnsi="Sylfaen"/>
          <w:sz w:val="24"/>
          <w:szCs w:val="24"/>
        </w:rPr>
        <w:t>УxК</w:t>
      </w:r>
      <w:proofErr w:type="spellEnd"/>
      <w:r w:rsidR="007861DD" w:rsidRPr="002105B0">
        <w:rPr>
          <w:rFonts w:ascii="Sylfaen" w:hAnsi="Sylfaen"/>
          <w:sz w:val="24"/>
          <w:szCs w:val="24"/>
        </w:rPr>
        <w:t>, где:</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333B85" w:rsidRPr="002105B0">
        <w:rPr>
          <w:rFonts w:ascii="Sylfaen" w:hAnsi="Sylfaen"/>
          <w:sz w:val="24"/>
          <w:szCs w:val="24"/>
        </w:rPr>
        <w:tab/>
      </w:r>
      <w:r w:rsidRPr="002105B0">
        <w:rPr>
          <w:rFonts w:ascii="Sylfaen" w:hAnsi="Sylfaen"/>
          <w:sz w:val="24"/>
          <w:szCs w:val="24"/>
        </w:rPr>
        <w:t>графы "</w:t>
      </w:r>
      <w:r w:rsidR="00830AD3" w:rsidRPr="002105B0">
        <w:rPr>
          <w:rFonts w:ascii="Sylfaen" w:hAnsi="Sylfaen"/>
          <w:sz w:val="24"/>
          <w:szCs w:val="24"/>
        </w:rPr>
        <w:t>с</w:t>
      </w:r>
      <w:r w:rsidRPr="002105B0">
        <w:rPr>
          <w:rFonts w:ascii="Sylfaen" w:hAnsi="Sylfaen"/>
          <w:sz w:val="24"/>
          <w:szCs w:val="24"/>
        </w:rPr>
        <w:t>тоимость</w:t>
      </w:r>
      <w:r w:rsidR="00DF3688" w:rsidRPr="002105B0">
        <w:rPr>
          <w:rFonts w:ascii="Sylfaen" w:hAnsi="Sylfaen"/>
          <w:sz w:val="24"/>
          <w:szCs w:val="24"/>
        </w:rPr>
        <w:t>"</w:t>
      </w:r>
      <w:r w:rsidR="00622EE0" w:rsidRPr="002105B0">
        <w:rPr>
          <w:rFonts w:ascii="Sylfaen" w:hAnsi="Sylfaen"/>
          <w:sz w:val="24"/>
          <w:szCs w:val="24"/>
        </w:rPr>
        <w:t xml:space="preserve"> </w:t>
      </w:r>
      <w:r w:rsidRPr="002105B0">
        <w:rPr>
          <w:rFonts w:ascii="Sylfaen" w:hAnsi="Sylfaen"/>
          <w:sz w:val="24"/>
          <w:szCs w:val="24"/>
        </w:rPr>
        <w:t xml:space="preserve">и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"стоимость"</w:t>
      </w:r>
      <w:r w:rsidR="00F162A9" w:rsidRPr="002105B0">
        <w:rPr>
          <w:rFonts w:ascii="Sylfaen" w:hAnsi="Sylfaen"/>
          <w:sz w:val="24"/>
          <w:szCs w:val="24"/>
        </w:rPr>
        <w:t xml:space="preserve"> </w:t>
      </w:r>
      <w:r w:rsidRPr="002105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lastRenderedPageBreak/>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rsidR="00B9778A" w:rsidRPr="002105B0" w:rsidRDefault="00B9778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г.</w:t>
      </w:r>
      <w:r w:rsidRPr="002105B0">
        <w:rPr>
          <w:rFonts w:ascii="Sylfaen" w:hAnsi="Sylfaen"/>
        </w:rPr>
        <w:t xml:space="preserve"> </w:t>
      </w:r>
      <w:r w:rsidRPr="002105B0">
        <w:rPr>
          <w:rFonts w:ascii="Sylfaen" w:hAnsi="Sylfaen"/>
          <w:sz w:val="24"/>
          <w:szCs w:val="24"/>
        </w:rPr>
        <w:t>стоимость,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д.</w:t>
      </w:r>
      <w:r w:rsidRPr="002105B0">
        <w:rPr>
          <w:rFonts w:ascii="Sylfaen" w:hAnsi="Sylfaen"/>
        </w:rPr>
        <w:t xml:space="preserve"> </w:t>
      </w:r>
      <w:r w:rsidRPr="002105B0">
        <w:rPr>
          <w:rFonts w:ascii="Sylfaen" w:hAnsi="Sylfaen"/>
          <w:sz w:val="24"/>
          <w:szCs w:val="24"/>
        </w:rPr>
        <w:t xml:space="preserve">в графах </w:t>
      </w:r>
      <w:r w:rsidR="00AE2A87" w:rsidRPr="002105B0">
        <w:rPr>
          <w:rFonts w:ascii="Sylfaen" w:hAnsi="Sylfaen"/>
          <w:sz w:val="24"/>
          <w:szCs w:val="24"/>
        </w:rPr>
        <w:t>"стоимость"</w:t>
      </w:r>
      <w:r w:rsidR="00E57499" w:rsidRPr="002105B0">
        <w:rPr>
          <w:rFonts w:ascii="Sylfaen" w:hAnsi="Sylfaen"/>
          <w:sz w:val="24"/>
          <w:szCs w:val="24"/>
        </w:rPr>
        <w:t xml:space="preserve"> </w:t>
      </w:r>
      <w:r w:rsidR="00AE2A87" w:rsidRPr="002105B0">
        <w:rPr>
          <w:rFonts w:ascii="Sylfaen" w:hAnsi="Sylfaen"/>
          <w:sz w:val="24"/>
          <w:szCs w:val="24"/>
        </w:rPr>
        <w:t xml:space="preserve">и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е.</w:t>
      </w:r>
      <w:r w:rsidRPr="002105B0">
        <w:rPr>
          <w:rFonts w:ascii="Sylfaen" w:hAnsi="Sylfaen"/>
        </w:rPr>
        <w:t xml:space="preserve"> </w:t>
      </w:r>
      <w:r w:rsidRPr="002105B0">
        <w:rPr>
          <w:rFonts w:ascii="Sylfaen" w:hAnsi="Sylfaen"/>
          <w:sz w:val="24"/>
          <w:szCs w:val="24"/>
        </w:rPr>
        <w:t>в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roofErr w:type="gramEnd"/>
    </w:p>
    <w:p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r w:rsidRPr="002105B0">
        <w:rPr>
          <w:rFonts w:ascii="Sylfaen" w:hAnsi="Sylfaen"/>
          <w:sz w:val="24"/>
          <w:szCs w:val="24"/>
        </w:rPr>
        <w:t xml:space="preserve"> </w:t>
      </w:r>
    </w:p>
    <w:p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2105B0" w:rsidRDefault="00416546" w:rsidP="002105B0">
      <w:pPr>
        <w:widowControl w:val="0"/>
        <w:ind w:left="567" w:right="565"/>
        <w:jc w:val="center"/>
        <w:rPr>
          <w:rFonts w:ascii="Sylfaen" w:hAnsi="Sylfaen"/>
          <w:b/>
        </w:rPr>
      </w:pPr>
    </w:p>
    <w:p w:rsidR="00096865" w:rsidRPr="002105B0" w:rsidRDefault="00220C7C" w:rsidP="002105B0">
      <w:pPr>
        <w:widowControl w:val="0"/>
        <w:ind w:left="567" w:right="565"/>
        <w:jc w:val="center"/>
        <w:rPr>
          <w:rFonts w:ascii="Sylfaen" w:hAnsi="Sylfaen"/>
          <w:b/>
        </w:rPr>
      </w:pPr>
      <w:r w:rsidRPr="002105B0">
        <w:rPr>
          <w:rFonts w:ascii="Sylfaen" w:hAnsi="Sylfaen"/>
          <w:b/>
        </w:rPr>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2626F7" w:rsidRPr="002105B0">
        <w:rPr>
          <w:rFonts w:ascii="Sylfaen" w:hAnsi="Sylfaen"/>
          <w:b/>
        </w:rPr>
        <w:t xml:space="preserve"> </w:t>
      </w:r>
      <w:r w:rsidR="00955A1E" w:rsidRPr="002105B0">
        <w:rPr>
          <w:rFonts w:ascii="Sylfaen" w:hAnsi="Sylfaen"/>
          <w:b/>
        </w:rPr>
        <w:t>И ИХ ОТЗЫВА</w:t>
      </w:r>
    </w:p>
    <w:p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105B0" w:rsidRDefault="00FA0E41" w:rsidP="002105B0">
      <w:pPr>
        <w:widowControl w:val="0"/>
        <w:ind w:firstLine="567"/>
        <w:jc w:val="center"/>
        <w:rPr>
          <w:rFonts w:ascii="Sylfaen" w:hAnsi="Sylfaen"/>
          <w:b/>
        </w:rPr>
      </w:pPr>
    </w:p>
    <w:p w:rsidR="00096865" w:rsidRPr="002105B0" w:rsidRDefault="00E70FC4" w:rsidP="002105B0">
      <w:pPr>
        <w:widowControl w:val="0"/>
        <w:jc w:val="center"/>
        <w:rPr>
          <w:rFonts w:ascii="Sylfaen" w:hAnsi="Sylfaen"/>
          <w:b/>
        </w:rPr>
      </w:pPr>
      <w:r w:rsidRPr="002105B0">
        <w:rPr>
          <w:rFonts w:ascii="Sylfaen" w:hAnsi="Sylfaen"/>
          <w:b/>
        </w:rPr>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 xml:space="preserve">Вскрытие заявок произойдет </w:t>
      </w:r>
      <w:proofErr w:type="gramStart"/>
      <w:r w:rsidR="00A9098A" w:rsidRPr="002105B0">
        <w:rPr>
          <w:rFonts w:ascii="Sylfaen" w:hAnsi="Sylfaen"/>
          <w:sz w:val="24"/>
          <w:szCs w:val="24"/>
        </w:rPr>
        <w:t>заседании</w:t>
      </w:r>
      <w:proofErr w:type="gramEnd"/>
      <w:r w:rsidR="00A9098A" w:rsidRPr="002105B0">
        <w:rPr>
          <w:rFonts w:ascii="Sylfaen" w:hAnsi="Sylfaen"/>
          <w:sz w:val="24"/>
          <w:szCs w:val="24"/>
        </w:rPr>
        <w:t xml:space="preserve"> комиссии по вскрытию заявок на "</w:t>
      </w:r>
      <w:r w:rsidR="00C7377A" w:rsidRPr="00C7377A">
        <w:rPr>
          <w:rFonts w:ascii="Sylfaen" w:hAnsi="Sylfaen"/>
          <w:sz w:val="24"/>
          <w:szCs w:val="24"/>
        </w:rPr>
        <w:t>07</w:t>
      </w:r>
      <w:r w:rsidR="00A9098A" w:rsidRPr="002105B0">
        <w:rPr>
          <w:rFonts w:ascii="Sylfaen" w:hAnsi="Sylfaen"/>
          <w:sz w:val="24"/>
          <w:szCs w:val="24"/>
        </w:rPr>
        <w:t>"-ый день в "</w:t>
      </w:r>
      <w:r w:rsidR="00F85F95">
        <w:rPr>
          <w:rFonts w:ascii="Sylfaen" w:hAnsi="Sylfaen"/>
          <w:sz w:val="24"/>
          <w:szCs w:val="24"/>
          <w:lang w:val="hy-AM"/>
        </w:rPr>
        <w:t>1</w:t>
      </w:r>
      <w:r w:rsidR="00330186" w:rsidRPr="00330186">
        <w:rPr>
          <w:rFonts w:ascii="Sylfaen" w:hAnsi="Sylfaen"/>
          <w:sz w:val="24"/>
          <w:szCs w:val="24"/>
        </w:rPr>
        <w:t>1</w:t>
      </w:r>
      <w:r w:rsidR="00F85F95">
        <w:rPr>
          <w:rFonts w:ascii="Sylfaen" w:hAnsi="Sylfaen"/>
          <w:sz w:val="24"/>
          <w:szCs w:val="24"/>
          <w:lang w:val="hy-AM"/>
        </w:rPr>
        <w:t>։00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rsidR="00A9098A" w:rsidRPr="002105B0" w:rsidRDefault="00A9098A" w:rsidP="002105B0">
      <w:pPr>
        <w:widowControl w:val="0"/>
        <w:ind w:firstLine="567"/>
        <w:jc w:val="both"/>
        <w:rPr>
          <w:rFonts w:ascii="Sylfaen" w:hAnsi="Sylfaen"/>
        </w:rPr>
      </w:pPr>
      <w:r w:rsidRPr="002105B0">
        <w:rPr>
          <w:rFonts w:ascii="Sylfaen" w:hAnsi="Sylfaen"/>
        </w:rPr>
        <w:t xml:space="preserve"> </w:t>
      </w:r>
      <w:proofErr w:type="gramStart"/>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 xml:space="preserve">соответствие составления и </w:t>
      </w:r>
      <w:proofErr w:type="gramStart"/>
      <w:r w:rsidRPr="002105B0">
        <w:rPr>
          <w:rFonts w:ascii="Sylfaen" w:hAnsi="Sylfaen"/>
        </w:rPr>
        <w:t>подачи</w:t>
      </w:r>
      <w:proofErr w:type="gramEnd"/>
      <w:r w:rsidRPr="002105B0">
        <w:rPr>
          <w:rFonts w:ascii="Sylfaen" w:hAnsi="Sylfaen"/>
        </w:rPr>
        <w:t xml:space="preserve"> содержащих заявки конвертов установленному порядку и вскрывает заявки, оцененные как соответствующие;</w:t>
      </w:r>
    </w:p>
    <w:p w:rsidR="00A9098A" w:rsidRPr="002105B0" w:rsidRDefault="00A9098A" w:rsidP="002105B0">
      <w:pPr>
        <w:widowControl w:val="0"/>
        <w:tabs>
          <w:tab w:val="left" w:pos="1134"/>
        </w:tabs>
        <w:ind w:firstLine="567"/>
        <w:jc w:val="both"/>
        <w:rPr>
          <w:rFonts w:ascii="Sylfaen" w:hAnsi="Sylfaen"/>
        </w:rPr>
      </w:pPr>
      <w:proofErr w:type="gramStart"/>
      <w:r w:rsidRPr="002105B0">
        <w:rPr>
          <w:rFonts w:ascii="Sylfaen" w:hAnsi="Sylfaen"/>
        </w:rPr>
        <w:t>б</w:t>
      </w:r>
      <w:proofErr w:type="gramEnd"/>
      <w:r w:rsidRPr="002105B0">
        <w:rPr>
          <w:rFonts w:ascii="Sylfaen" w:hAnsi="Sylfaen"/>
        </w:rPr>
        <w:t>.</w:t>
      </w:r>
      <w:r w:rsidRPr="002105B0">
        <w:rPr>
          <w:rFonts w:ascii="Sylfaen" w:hAnsi="Sylfaen"/>
        </w:rPr>
        <w:tab/>
        <w:t xml:space="preserve">наличие требуемых (предусмотренных) документов в каждом вскрытом конверте </w:t>
      </w:r>
      <w:r w:rsidRPr="002105B0">
        <w:rPr>
          <w:rFonts w:ascii="Sylfaen" w:hAnsi="Sylfaen"/>
        </w:rPr>
        <w:lastRenderedPageBreak/>
        <w:t>и соответствие их составления установленным приглашением реквизитам;</w:t>
      </w:r>
    </w:p>
    <w:p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w:t>
      </w:r>
      <w:proofErr w:type="gramStart"/>
      <w:r w:rsidRPr="002105B0">
        <w:rPr>
          <w:rFonts w:ascii="Sylfaen" w:hAnsi="Sylfaen"/>
        </w:rPr>
        <w:t>в</w:t>
      </w:r>
      <w:r w:rsidR="00CA7C54" w:rsidRPr="002105B0">
        <w:rPr>
          <w:rFonts w:ascii="Sylfaen" w:hAnsi="Sylfaen"/>
        </w:rPr>
        <w:t>-</w:t>
      </w:r>
      <w:proofErr w:type="gramEnd"/>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r w:rsidR="006A5597" w:rsidRPr="002105B0">
        <w:rPr>
          <w:rFonts w:ascii="Sylfaen" w:hAnsi="Sylfaen"/>
        </w:rPr>
        <w:t>пятнадцати</w:t>
      </w:r>
      <w:r w:rsidR="00CA7C54" w:rsidRPr="002105B0">
        <w:rPr>
          <w:rFonts w:ascii="Sylfaen" w:hAnsi="Sylfaen"/>
        </w:rPr>
        <w:t xml:space="preserve"> </w:t>
      </w:r>
      <w:r w:rsidR="009A796C" w:rsidRPr="002105B0">
        <w:rPr>
          <w:rFonts w:ascii="Sylfaen" w:hAnsi="Sylfaen"/>
        </w:rPr>
        <w:t>рабочих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r w:rsidR="006A5597" w:rsidRPr="002105B0">
        <w:rPr>
          <w:rFonts w:ascii="Sylfaen" w:hAnsi="Sylfaen"/>
        </w:rPr>
        <w:t>двадцати</w:t>
      </w:r>
      <w:r w:rsidR="00CA7C54" w:rsidRPr="002105B0">
        <w:rPr>
          <w:rFonts w:ascii="Sylfaen" w:hAnsi="Sylfaen"/>
        </w:rPr>
        <w:t xml:space="preserve"> </w:t>
      </w:r>
      <w:r w:rsidR="009A796C" w:rsidRPr="002105B0">
        <w:rPr>
          <w:rFonts w:ascii="Sylfaen" w:hAnsi="Sylfaen"/>
        </w:rPr>
        <w:t>рабочих дней.</w:t>
      </w:r>
    </w:p>
    <w:p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105B0">
        <w:rPr>
          <w:rFonts w:ascii="Sylfaen" w:hAnsi="Sylfaen"/>
        </w:rPr>
        <w:t>,</w:t>
      </w:r>
      <w:proofErr w:type="gramEnd"/>
      <w:r w:rsidRPr="002105B0">
        <w:rPr>
          <w:rFonts w:ascii="Sylfaen" w:hAnsi="Sylfaen"/>
        </w:rPr>
        <w:t xml:space="preserve">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заявки</w:t>
      </w:r>
      <w:r w:rsidR="00A204B5" w:rsidRPr="002105B0">
        <w:rPr>
          <w:rFonts w:ascii="Sylfaen" w:hAnsi="Sylfaen"/>
        </w:rPr>
        <w:t>,</w:t>
      </w:r>
      <w:r w:rsidR="0095474D" w:rsidRPr="002105B0">
        <w:rPr>
          <w:rFonts w:ascii="Sylfaen" w:hAnsi="Sylfaen"/>
        </w:rPr>
        <w:t xml:space="preserve"> </w:t>
      </w:r>
      <w:r w:rsidR="00FB13F8" w:rsidRPr="002105B0">
        <w:rPr>
          <w:rFonts w:ascii="Sylfaen" w:hAnsi="Sylfaen"/>
        </w:rPr>
        <w:t>или</w:t>
      </w:r>
      <w:r w:rsidRPr="002105B0">
        <w:rPr>
          <w:rFonts w:ascii="Sylfaen" w:hAnsi="Sylfaen"/>
        </w:rPr>
        <w:t xml:space="preserve"> те, которые не соответствуют требованиям приглашения.</w:t>
      </w:r>
    </w:p>
    <w:p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r w:rsidR="00D22CBB" w:rsidRPr="002105B0">
        <w:rPr>
          <w:rFonts w:ascii="Sylfaen" w:hAnsi="Sylfaen"/>
          <w:sz w:val="24"/>
          <w:szCs w:val="24"/>
        </w:rPr>
        <w:t>Отобранный у</w:t>
      </w:r>
      <w:r w:rsidRPr="002105B0">
        <w:rPr>
          <w:rFonts w:ascii="Sylfaen" w:hAnsi="Sylfaen"/>
          <w:sz w:val="24"/>
          <w:szCs w:val="24"/>
        </w:rPr>
        <w:t>частник</w:t>
      </w:r>
      <w:r w:rsidR="007A4247" w:rsidRPr="002105B0">
        <w:rPr>
          <w:rFonts w:ascii="Sylfaen" w:hAnsi="Sylfaen"/>
          <w:sz w:val="24"/>
          <w:szCs w:val="24"/>
        </w:rPr>
        <w:t xml:space="preserve"> </w:t>
      </w:r>
      <w:r w:rsidRPr="002105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5B0">
        <w:rPr>
          <w:rFonts w:ascii="Sylfaen" w:hAnsi="Sylfaen"/>
          <w:sz w:val="24"/>
          <w:szCs w:val="24"/>
        </w:rPr>
        <w:t>отобранного</w:t>
      </w:r>
      <w:r w:rsidR="0066621D" w:rsidRPr="002105B0">
        <w:rPr>
          <w:rFonts w:ascii="Sylfaen" w:hAnsi="Sylfaen"/>
          <w:sz w:val="24"/>
          <w:szCs w:val="24"/>
        </w:rPr>
        <w:t xml:space="preserve"> </w:t>
      </w:r>
      <w:r w:rsidR="0010221C" w:rsidRPr="002105B0">
        <w:rPr>
          <w:rFonts w:ascii="Sylfaen" w:hAnsi="Sylfaen"/>
          <w:sz w:val="24"/>
          <w:szCs w:val="24"/>
        </w:rPr>
        <w:t xml:space="preserve">и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105B0">
        <w:rPr>
          <w:rFonts w:ascii="Sylfaen" w:hAnsi="Sylfaen"/>
          <w:i w:val="0"/>
          <w:sz w:val="24"/>
          <w:szCs w:val="24"/>
        </w:rPr>
        <w:t>драмом</w:t>
      </w:r>
      <w:proofErr w:type="spellEnd"/>
      <w:r w:rsidRPr="002105B0">
        <w:rPr>
          <w:rFonts w:ascii="Sylfaen" w:hAnsi="Sylfaen"/>
          <w:i w:val="0"/>
          <w:sz w:val="24"/>
          <w:szCs w:val="24"/>
        </w:rPr>
        <w:t xml:space="preserve"> Республики Армения по курсу </w:t>
      </w:r>
      <w:r w:rsidR="00F85F95">
        <w:rPr>
          <w:rFonts w:ascii="Sylfaen" w:hAnsi="Sylfaen"/>
          <w:i w:val="0"/>
          <w:sz w:val="24"/>
          <w:szCs w:val="24"/>
        </w:rPr>
        <w:t>ЦБ</w:t>
      </w:r>
      <w:r w:rsidR="00644850" w:rsidRPr="002105B0">
        <w:rPr>
          <w:rFonts w:ascii="Sylfaen" w:hAnsi="Sylfaen"/>
          <w:i w:val="0"/>
          <w:sz w:val="24"/>
          <w:szCs w:val="24"/>
        </w:rPr>
        <w:t>_</w:t>
      </w:r>
      <w:r w:rsidR="00A75726" w:rsidRPr="002105B0">
        <w:rPr>
          <w:rStyle w:val="af6"/>
          <w:rFonts w:ascii="Sylfaen" w:hAnsi="Sylfaen"/>
          <w:i w:val="0"/>
          <w:sz w:val="24"/>
          <w:szCs w:val="24"/>
        </w:rPr>
        <w:footnoteReference w:customMarkFollows="1" w:id="7"/>
        <w:t>9</w:t>
      </w:r>
      <w:r w:rsidR="00A01157" w:rsidRPr="002105B0">
        <w:rPr>
          <w:rFonts w:ascii="Sylfaen" w:hAnsi="Sylfaen"/>
          <w:i w:val="0"/>
          <w:sz w:val="24"/>
          <w:szCs w:val="24"/>
        </w:rPr>
        <w:t>.</w:t>
      </w:r>
    </w:p>
    <w:p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05B0">
        <w:rPr>
          <w:rFonts w:ascii="Sylfaen" w:hAnsi="Sylfaen"/>
          <w:sz w:val="24"/>
          <w:szCs w:val="24"/>
        </w:rPr>
        <w:t>отобранного</w:t>
      </w:r>
      <w:r w:rsidR="00970000" w:rsidRPr="002105B0">
        <w:rPr>
          <w:rFonts w:ascii="Sylfaen" w:hAnsi="Sylfaen"/>
          <w:sz w:val="24"/>
          <w:szCs w:val="24"/>
        </w:rPr>
        <w:t xml:space="preserve"> </w:t>
      </w:r>
      <w:r w:rsidR="00C87E93" w:rsidRPr="002105B0">
        <w:rPr>
          <w:rFonts w:ascii="Sylfaen" w:hAnsi="Sylfaen"/>
          <w:sz w:val="24"/>
          <w:szCs w:val="24"/>
        </w:rPr>
        <w:t>и непризнанных таковыми</w:t>
      </w:r>
      <w:r w:rsidR="00A00A1F" w:rsidRPr="002105B0">
        <w:rPr>
          <w:rFonts w:ascii="Sylfaen" w:hAnsi="Sylfaen"/>
          <w:sz w:val="24"/>
          <w:szCs w:val="24"/>
        </w:rPr>
        <w:t xml:space="preserve"> </w:t>
      </w:r>
      <w:r w:rsidRPr="002105B0">
        <w:rPr>
          <w:rFonts w:ascii="Sylfaen" w:hAnsi="Sylfaen"/>
          <w:sz w:val="24"/>
          <w:szCs w:val="24"/>
        </w:rPr>
        <w:t>участников.</w:t>
      </w:r>
      <w:r w:rsidR="00D87048" w:rsidRPr="002105B0">
        <w:rPr>
          <w:rFonts w:ascii="Sylfaen" w:hAnsi="Sylfaen"/>
          <w:sz w:val="24"/>
          <w:szCs w:val="24"/>
        </w:rPr>
        <w:t xml:space="preserve"> </w:t>
      </w:r>
      <w:r w:rsidRPr="002105B0">
        <w:rPr>
          <w:rFonts w:ascii="Sylfaen" w:hAnsi="Sylfaen"/>
          <w:sz w:val="24"/>
          <w:szCs w:val="24"/>
        </w:rPr>
        <w:t>При равенстве предложенных наименьших цен</w:t>
      </w:r>
      <w:r w:rsidR="00186559"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отобранного</w:t>
      </w:r>
      <w:r w:rsidR="000C6E1C" w:rsidRPr="002105B0">
        <w:rPr>
          <w:rFonts w:ascii="Sylfaen" w:hAnsi="Sylfaen"/>
          <w:sz w:val="24"/>
          <w:szCs w:val="24"/>
        </w:rPr>
        <w:t xml:space="preserve"> </w:t>
      </w:r>
      <w:r w:rsidR="00F3594B" w:rsidRPr="002105B0">
        <w:rPr>
          <w:rFonts w:ascii="Sylfaen" w:hAnsi="Sylfaen"/>
          <w:sz w:val="24"/>
          <w:szCs w:val="24"/>
        </w:rPr>
        <w:t>и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участниками,</w:t>
      </w:r>
      <w:r w:rsidR="00626E63" w:rsidRPr="002105B0">
        <w:rPr>
          <w:rFonts w:ascii="Sylfaen" w:hAnsi="Sylfaen"/>
          <w:sz w:val="24"/>
          <w:szCs w:val="24"/>
        </w:rPr>
        <w:t xml:space="preserve"> </w:t>
      </w:r>
      <w:r w:rsidRPr="002105B0">
        <w:rPr>
          <w:rFonts w:ascii="Sylfaen" w:hAnsi="Sylfaen"/>
          <w:sz w:val="24"/>
          <w:szCs w:val="24"/>
        </w:rPr>
        <w:t xml:space="preserve">проводятся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полномочием представители</w:t>
      </w:r>
      <w:r w:rsidR="00EE36CC" w:rsidRPr="002105B0">
        <w:rPr>
          <w:rFonts w:ascii="Sylfaen" w:hAnsi="Sylfaen"/>
          <w:sz w:val="24"/>
          <w:szCs w:val="24"/>
        </w:rPr>
        <w:t xml:space="preserve"> </w:t>
      </w:r>
      <w:proofErr w:type="gramStart"/>
      <w:r w:rsidR="00EE36CC" w:rsidRPr="002105B0">
        <w:rPr>
          <w:rFonts w:ascii="Sylfaen" w:hAnsi="Sylfaen"/>
          <w:sz w:val="24"/>
          <w:szCs w:val="24"/>
        </w:rPr>
        <w:t>)п</w:t>
      </w:r>
      <w:proofErr w:type="gramEnd"/>
      <w:r w:rsidR="00EE36CC" w:rsidRPr="002105B0">
        <w:rPr>
          <w:rFonts w:ascii="Sylfaen" w:hAnsi="Sylfaen"/>
          <w:sz w:val="24"/>
          <w:szCs w:val="24"/>
        </w:rPr>
        <w:t>рисутствуют на заседании</w:t>
      </w:r>
      <w:r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proofErr w:type="spellEnd"/>
      <w:r w:rsidRPr="002105B0">
        <w:rPr>
          <w:rFonts w:ascii="Sylfaen" w:hAnsi="Sylfaen"/>
          <w:sz w:val="24"/>
          <w:szCs w:val="24"/>
        </w:rPr>
        <w:t xml:space="preserve"> </w:t>
      </w:r>
      <w:r w:rsidR="00403AA3" w:rsidRPr="002105B0">
        <w:rPr>
          <w:rFonts w:ascii="Sylfaen" w:hAnsi="Sylfaen"/>
          <w:sz w:val="24"/>
          <w:szCs w:val="24"/>
        </w:rPr>
        <w:t>об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оглашается для </w:t>
      </w:r>
      <w:r w:rsidR="00EB2798" w:rsidRPr="002105B0">
        <w:rPr>
          <w:rFonts w:ascii="Sylfaen" w:hAnsi="Sylfaen"/>
          <w:sz w:val="24"/>
          <w:szCs w:val="24"/>
        </w:rPr>
        <w:t>другого</w:t>
      </w:r>
      <w:r w:rsidRPr="002105B0">
        <w:rPr>
          <w:rFonts w:ascii="Sylfaen" w:hAnsi="Sylfaen"/>
          <w:sz w:val="24"/>
          <w:szCs w:val="24"/>
        </w:rPr>
        <w:t xml:space="preserve"> </w:t>
      </w:r>
      <w:r w:rsidR="00EB2798" w:rsidRPr="002105B0">
        <w:rPr>
          <w:rFonts w:ascii="Sylfaen" w:hAnsi="Sylfaen"/>
          <w:sz w:val="24"/>
          <w:szCs w:val="24"/>
        </w:rPr>
        <w:t>участника</w:t>
      </w:r>
      <w:r w:rsidRPr="002105B0">
        <w:rPr>
          <w:rFonts w:ascii="Sylfaen" w:hAnsi="Sylfaen"/>
          <w:sz w:val="24"/>
          <w:szCs w:val="24"/>
        </w:rPr>
        <w:t xml:space="preserve">, и до </w:t>
      </w:r>
      <w:proofErr w:type="gramStart"/>
      <w:r w:rsidRPr="002105B0">
        <w:rPr>
          <w:rFonts w:ascii="Sylfaen" w:hAnsi="Sylfaen"/>
          <w:sz w:val="24"/>
          <w:szCs w:val="24"/>
        </w:rPr>
        <w:t>истечения</w:t>
      </w:r>
      <w:proofErr w:type="gramEnd"/>
      <w:r w:rsidRPr="002105B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r w:rsidRPr="002105B0">
        <w:rPr>
          <w:rFonts w:ascii="Sylfaen" w:hAnsi="Sylfaen"/>
          <w:sz w:val="24"/>
          <w:szCs w:val="24"/>
        </w:rPr>
        <w:t>участниками</w:t>
      </w:r>
      <w:r w:rsidR="001D129F" w:rsidRPr="002105B0">
        <w:rPr>
          <w:rFonts w:ascii="Sylfaen" w:hAnsi="Sylfaen"/>
          <w:sz w:val="24"/>
          <w:szCs w:val="24"/>
        </w:rPr>
        <w:t xml:space="preserve"> </w:t>
      </w:r>
      <w:r w:rsidRPr="002105B0">
        <w:rPr>
          <w:rFonts w:ascii="Sylfaen" w:hAnsi="Sylfaen"/>
          <w:sz w:val="24"/>
          <w:szCs w:val="24"/>
        </w:rPr>
        <w:t>ценам,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w:t>
      </w:r>
      <w:r w:rsidR="006F77BF" w:rsidRPr="002105B0">
        <w:rPr>
          <w:rFonts w:ascii="Sylfaen" w:hAnsi="Sylfaen"/>
          <w:sz w:val="24"/>
          <w:szCs w:val="24"/>
        </w:rPr>
        <w:lastRenderedPageBreak/>
        <w:t>основании пункта 1 части 1 статьи 37 Закона объявляется несостоявшейся.</w:t>
      </w:r>
    </w:p>
    <w:p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8.7</w:t>
      </w:r>
      <w:proofErr w:type="gramStart"/>
      <w:r w:rsidRPr="002105B0">
        <w:rPr>
          <w:rFonts w:ascii="Sylfaen" w:hAnsi="Sylfaen"/>
          <w:sz w:val="24"/>
          <w:szCs w:val="24"/>
        </w:rPr>
        <w:t xml:space="preserve"> Е</w:t>
      </w:r>
      <w:proofErr w:type="gramEnd"/>
      <w:r w:rsidRPr="002105B0">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105B0">
        <w:rPr>
          <w:rFonts w:ascii="Sylfaen" w:hAnsi="Sylfaen"/>
        </w:rPr>
        <w:t xml:space="preserve"> </w:t>
      </w:r>
      <w:r w:rsidRPr="002105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105B0">
        <w:rPr>
          <w:rFonts w:ascii="Sylfaen" w:hAnsi="Sylfaen"/>
        </w:rPr>
        <w:t xml:space="preserve"> </w:t>
      </w:r>
      <w:r w:rsidRPr="002105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5B0">
        <w:rPr>
          <w:rFonts w:ascii="Sylfaen" w:hAnsi="Sylfaen"/>
        </w:rPr>
        <w:t xml:space="preserve"> </w:t>
      </w:r>
      <w:r w:rsidRPr="002105B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заявок, в заявке участника фиксируются несоответствия требованиям приглашения,</w:t>
      </w:r>
      <w:r w:rsidR="0011340E" w:rsidRPr="002105B0">
        <w:rPr>
          <w:rFonts w:ascii="Sylfaen" w:hAnsi="Sylfaen"/>
          <w:sz w:val="24"/>
          <w:szCs w:val="24"/>
        </w:rPr>
        <w:t xml:space="preserve"> </w:t>
      </w:r>
      <w:r w:rsidR="0057264D" w:rsidRPr="002105B0">
        <w:rPr>
          <w:rFonts w:ascii="Sylfaen" w:hAnsi="Sylfaen"/>
          <w:sz w:val="24"/>
          <w:szCs w:val="24"/>
        </w:rPr>
        <w:t xml:space="preserve">то </w:t>
      </w:r>
      <w:r w:rsidRPr="002105B0">
        <w:rPr>
          <w:rFonts w:ascii="Sylfaen" w:hAnsi="Sylfaen"/>
          <w:sz w:val="24"/>
          <w:szCs w:val="24"/>
        </w:rPr>
        <w:t>секретарь комиссии в тот же день</w:t>
      </w:r>
      <w:r w:rsidR="007A34A6" w:rsidRPr="002105B0">
        <w:rPr>
          <w:rFonts w:ascii="Sylfaen" w:hAnsi="Sylfaen"/>
          <w:sz w:val="24"/>
          <w:szCs w:val="24"/>
        </w:rPr>
        <w:t xml:space="preserve"> </w:t>
      </w:r>
      <w:r w:rsidR="0057264D" w:rsidRPr="002105B0">
        <w:rPr>
          <w:rFonts w:ascii="Sylfaen" w:hAnsi="Sylfaen"/>
        </w:rPr>
        <w:t>электронной форме</w:t>
      </w:r>
      <w:r w:rsidR="007A34A6" w:rsidRPr="002105B0">
        <w:rPr>
          <w:rFonts w:ascii="Sylfaen" w:hAnsi="Sylfaen"/>
        </w:rPr>
        <w:t xml:space="preserve"> </w:t>
      </w:r>
      <w:r w:rsidRPr="002105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105B0" w:rsidDel="00A5199D">
        <w:rPr>
          <w:rFonts w:ascii="Sylfaen" w:hAnsi="Sylfaen"/>
          <w:sz w:val="24"/>
          <w:szCs w:val="24"/>
        </w:rPr>
        <w:t xml:space="preserve"> </w:t>
      </w:r>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2105B0">
        <w:rPr>
          <w:rFonts w:ascii="Sylfaen" w:hAnsi="Sylfaen"/>
          <w:sz w:val="24"/>
          <w:szCs w:val="24"/>
        </w:rPr>
        <w:t>ю(</w:t>
      </w:r>
      <w:proofErr w:type="gramEnd"/>
      <w:r w:rsidR="00E46770" w:rsidRPr="002105B0">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 xml:space="preserve">.Не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 xml:space="preserve">оригинала </w:t>
      </w:r>
      <w:r w:rsidRPr="002105B0">
        <w:rPr>
          <w:rFonts w:ascii="Sylfaen" w:hAnsi="Sylfaen"/>
          <w:sz w:val="24"/>
          <w:szCs w:val="24"/>
        </w:rPr>
        <w:lastRenderedPageBreak/>
        <w:t>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5B0">
        <w:rPr>
          <w:rFonts w:ascii="Sylfaen" w:hAnsi="Sylfaen"/>
        </w:rPr>
        <w:t xml:space="preserve"> </w:t>
      </w:r>
      <w:r w:rsidR="001E4A24" w:rsidRPr="002105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105B0">
        <w:rPr>
          <w:rFonts w:ascii="Sylfaen" w:hAnsi="Sylfaen"/>
        </w:rPr>
        <w:t>.</w:t>
      </w:r>
      <w:r w:rsidR="00004B08" w:rsidRPr="002105B0">
        <w:rPr>
          <w:rFonts w:ascii="Sylfaen" w:hAnsi="Sylfaen"/>
        </w:rPr>
        <w:t xml:space="preserve"> </w:t>
      </w:r>
      <w:r w:rsidR="006B5281" w:rsidRPr="002105B0">
        <w:rPr>
          <w:rFonts w:ascii="Sylfaen" w:hAnsi="Sylfaen"/>
        </w:rPr>
        <w:t>Мотивированное решение руководителя заказчика уполномоченный орган публикует в бюллетене.</w:t>
      </w:r>
      <w:r w:rsidR="00BD06DB" w:rsidRPr="002105B0">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2105B0">
        <w:rPr>
          <w:rFonts w:ascii="Sylfaen" w:hAnsi="Sylfaen"/>
        </w:rPr>
        <w:t>день</w:t>
      </w:r>
      <w:proofErr w:type="gramEnd"/>
      <w:r w:rsidR="00BD06DB" w:rsidRPr="002105B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2105B0">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2105B0">
        <w:rPr>
          <w:rFonts w:ascii="Sylfaen" w:hAnsi="Sylfaen"/>
        </w:rPr>
        <w:t xml:space="preserve"> делу, если по результатам судебного разбирательства возможность исполнения решения не исчезла.</w:t>
      </w:r>
    </w:p>
    <w:p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2105B0">
        <w:rPr>
          <w:rFonts w:ascii="Sylfaen" w:hAnsi="Sylfaen"/>
        </w:rPr>
        <w:t>-н</w:t>
      </w:r>
      <w:proofErr w:type="gramEnd"/>
      <w:r w:rsidR="00B12D3C" w:rsidRPr="002105B0">
        <w:rPr>
          <w:rFonts w:ascii="Sylfaen" w:hAnsi="Sylfaen"/>
        </w:rPr>
        <w:t xml:space="preserve">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w:t>
      </w:r>
      <w:proofErr w:type="gramStart"/>
      <w:r w:rsidRPr="002105B0">
        <w:rPr>
          <w:rFonts w:ascii="Sylfaen" w:hAnsi="Sylfaen" w:cs="Sylfaen"/>
        </w:rPr>
        <w:t>,</w:t>
      </w:r>
      <w:proofErr w:type="gramEnd"/>
      <w:r w:rsidRPr="002105B0">
        <w:rPr>
          <w:rFonts w:ascii="Sylfaen" w:hAnsi="Sylfaen" w:cs="Sylfaen"/>
        </w:rPr>
        <w:t xml:space="preserve"> если заявление-объявление о праве на участие в закупках участника </w:t>
      </w:r>
      <w:r w:rsidRPr="002105B0">
        <w:rPr>
          <w:rFonts w:ascii="Sylfaen" w:hAnsi="Sylfaen"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2105B0">
        <w:rPr>
          <w:rFonts w:ascii="Sylfaen" w:hAnsi="Sylfaen" w:cs="Sylfaen"/>
        </w:rPr>
        <w:t>я-</w:t>
      </w:r>
      <w:proofErr w:type="gramEnd"/>
      <w:r w:rsidRPr="002105B0">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proofErr w:type="gramStart"/>
      <w:r w:rsidR="00A31DCA" w:rsidRPr="002105B0">
        <w:rPr>
          <w:rFonts w:ascii="Sylfaen" w:hAnsi="Sylfaen"/>
        </w:rPr>
        <w:t xml:space="preserve"> Е</w:t>
      </w:r>
      <w:proofErr w:type="gramEnd"/>
      <w:r w:rsidR="00A31DCA" w:rsidRPr="002105B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w:t>
      </w:r>
      <w:r w:rsidRPr="002105B0">
        <w:rPr>
          <w:rFonts w:ascii="Sylfaen" w:hAnsi="Sylfaen"/>
          <w:sz w:val="24"/>
          <w:szCs w:val="24"/>
        </w:rPr>
        <w:t xml:space="preserve"> </w:t>
      </w:r>
      <w:r w:rsidR="00C44C97" w:rsidRPr="002105B0">
        <w:rPr>
          <w:rFonts w:ascii="Sylfaen" w:hAnsi="Sylfaen"/>
          <w:sz w:val="24"/>
          <w:szCs w:val="24"/>
        </w:rPr>
        <w:t>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t>8.1</w:t>
      </w:r>
      <w:r w:rsidR="00E520F6" w:rsidRPr="002105B0">
        <w:rPr>
          <w:rFonts w:ascii="Sylfaen" w:hAnsi="Sylfaen"/>
        </w:rPr>
        <w:t>7</w:t>
      </w:r>
      <w:r w:rsidRPr="002105B0">
        <w:rPr>
          <w:rFonts w:ascii="Sylfaen" w:hAnsi="Sylfaen"/>
        </w:rPr>
        <w:t>.</w:t>
      </w:r>
      <w:r w:rsidRPr="002105B0">
        <w:rPr>
          <w:rFonts w:ascii="Sylfaen" w:hAnsi="Sylfaen"/>
        </w:rPr>
        <w:tab/>
      </w:r>
      <w:proofErr w:type="gramStart"/>
      <w:r w:rsidRPr="002105B0">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2105B0" w:rsidRDefault="00BF457D" w:rsidP="002105B0">
      <w:pPr>
        <w:widowControl w:val="0"/>
        <w:ind w:firstLine="567"/>
        <w:jc w:val="both"/>
        <w:rPr>
          <w:rFonts w:ascii="Sylfaen" w:hAnsi="Sylfaen"/>
        </w:rPr>
      </w:pPr>
      <w:r w:rsidRPr="002105B0">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8"/>
        <w:t>10</w:t>
      </w:r>
      <w:r w:rsidRPr="002105B0">
        <w:rPr>
          <w:rFonts w:ascii="Sylfaen" w:hAnsi="Sylfaen"/>
          <w:sz w:val="24"/>
          <w:szCs w:val="24"/>
        </w:rPr>
        <w:t xml:space="preserve">. </w:t>
      </w:r>
    </w:p>
    <w:p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договор или лишается права на заключение договора, </w:t>
      </w:r>
      <w:r w:rsidR="000702A0" w:rsidRPr="002105B0">
        <w:rPr>
          <w:rFonts w:ascii="Sylfaen" w:hAnsi="Sylfaen"/>
        </w:rPr>
        <w:t xml:space="preserve">решением </w:t>
      </w:r>
      <w:proofErr w:type="gramStart"/>
      <w:r w:rsidR="000702A0" w:rsidRPr="002105B0">
        <w:rPr>
          <w:rFonts w:ascii="Sylfaen" w:hAnsi="Sylfaen"/>
        </w:rPr>
        <w:t>комиссии</w:t>
      </w:r>
      <w:proofErr w:type="gramEnd"/>
      <w:r w:rsidR="000702A0" w:rsidRPr="002105B0">
        <w:rPr>
          <w:rFonts w:ascii="Sylfaen" w:hAnsi="Sylfaen"/>
        </w:rPr>
        <w:t xml:space="preserve"> </w:t>
      </w:r>
      <w:r w:rsidR="005F2F3B" w:rsidRPr="002105B0">
        <w:rPr>
          <w:rFonts w:ascii="Sylfaen" w:hAnsi="Sylfaen"/>
        </w:rPr>
        <w:t xml:space="preserve">отобранным  </w:t>
      </w:r>
      <w:r w:rsidRPr="002105B0">
        <w:rPr>
          <w:rFonts w:ascii="Sylfaen" w:hAnsi="Sylfaen"/>
        </w:rPr>
        <w:t>участник</w:t>
      </w:r>
      <w:r w:rsidR="005F2F3B" w:rsidRPr="002105B0">
        <w:rPr>
          <w:rFonts w:ascii="Sylfaen" w:hAnsi="Sylfaen"/>
        </w:rPr>
        <w:t xml:space="preserve">ом </w:t>
      </w:r>
      <w:r w:rsidR="005F2F3B" w:rsidRPr="002105B0">
        <w:rPr>
          <w:rFonts w:ascii="Sylfaen" w:hAnsi="Sylfaen"/>
          <w:lang w:val="hy-AM"/>
        </w:rPr>
        <w:t xml:space="preserve"> </w:t>
      </w:r>
      <w:r w:rsidR="005F2F3B" w:rsidRPr="002105B0">
        <w:rPr>
          <w:rFonts w:ascii="Sylfaen" w:hAnsi="Sylfaen"/>
        </w:rPr>
        <w:t>признается участник занявший следующее место</w:t>
      </w:r>
      <w:r w:rsidR="00951CE5" w:rsidRPr="002105B0">
        <w:rPr>
          <w:rFonts w:ascii="Sylfaen" w:hAnsi="Sylfaen"/>
          <w:lang w:val="hy-AM"/>
        </w:rPr>
        <w:t xml:space="preserve"> </w:t>
      </w:r>
      <w:r w:rsidR="00951CE5" w:rsidRPr="002105B0">
        <w:rPr>
          <w:rFonts w:ascii="Sylfaen" w:hAnsi="Sylfaen"/>
        </w:rPr>
        <w:t>с</w:t>
      </w:r>
      <w:r w:rsidRPr="002105B0">
        <w:rPr>
          <w:rFonts w:ascii="Sylfaen" w:hAnsi="Sylfaen"/>
        </w:rPr>
        <w:t xml:space="preserve"> </w:t>
      </w:r>
      <w:r w:rsidR="00951CE5" w:rsidRPr="002105B0">
        <w:rPr>
          <w:rFonts w:ascii="Sylfaen" w:hAnsi="Sylfaen"/>
        </w:rPr>
        <w:t>применением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007854B2" w:rsidRPr="002105B0">
        <w:rPr>
          <w:rFonts w:ascii="Sylfaen" w:hAnsi="Sylfaen"/>
        </w:rPr>
        <w:t xml:space="preserve"> </w:t>
      </w:r>
      <w:r w:rsidRPr="002105B0">
        <w:rPr>
          <w:rFonts w:ascii="Sylfaen" w:hAnsi="Sylfaen"/>
        </w:rPr>
        <w:t>части 1 настоящего Приглашения.</w:t>
      </w:r>
    </w:p>
    <w:p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w:t>
      </w:r>
      <w:proofErr w:type="gramStart"/>
      <w:r w:rsidRPr="002105B0">
        <w:rPr>
          <w:rFonts w:ascii="Sylfaen" w:hAnsi="Sylfaen"/>
          <w:sz w:val="24"/>
          <w:szCs w:val="24"/>
        </w:rPr>
        <w:t>подлинность</w:t>
      </w:r>
      <w:proofErr w:type="gramEnd"/>
      <w:r w:rsidRPr="002105B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105B0">
        <w:rPr>
          <w:rFonts w:ascii="Sylfaen" w:hAnsi="Sylfaen"/>
          <w:sz w:val="24"/>
          <w:szCs w:val="24"/>
        </w:rPr>
        <w:t>предоставляют письменное заключение</w:t>
      </w:r>
      <w:proofErr w:type="gramEnd"/>
      <w:r w:rsidRPr="002105B0">
        <w:rPr>
          <w:rFonts w:ascii="Sylfaen" w:hAnsi="Sylfaen"/>
          <w:sz w:val="24"/>
          <w:szCs w:val="24"/>
        </w:rPr>
        <w:t xml:space="preserve">. Если в результате проверки подлинности представленных участником данных </w:t>
      </w:r>
      <w:r w:rsidRPr="002105B0">
        <w:rPr>
          <w:rFonts w:ascii="Sylfaen" w:hAnsi="Sylfaen"/>
          <w:sz w:val="24"/>
          <w:szCs w:val="24"/>
        </w:rPr>
        <w:lastRenderedPageBreak/>
        <w:t>они квалифицируются как несоответствующие действительности, то заявка этого участника отклоняется.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00735C9B" w:rsidRPr="002105B0">
        <w:rPr>
          <w:rFonts w:ascii="Sylfaen" w:hAnsi="Sylfaen"/>
          <w:sz w:val="24"/>
          <w:szCs w:val="24"/>
        </w:rPr>
        <w:t xml:space="preserve"> </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480260">
        <w:rPr>
          <w:rFonts w:ascii="Sylfaen" w:hAnsi="Sylfaen"/>
          <w:sz w:val="24"/>
          <w:szCs w:val="24"/>
          <w:lang w:val="hy-AM"/>
        </w:rPr>
        <w:t>10</w:t>
      </w:r>
      <w:r w:rsidRPr="002105B0">
        <w:rPr>
          <w:rFonts w:ascii="Sylfaen" w:hAnsi="Sylfaen"/>
          <w:sz w:val="24"/>
          <w:szCs w:val="24"/>
        </w:rPr>
        <w:t>" календарных дней. Период ожидания:</w:t>
      </w:r>
    </w:p>
    <w:p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 xml:space="preserve">применим также в том случае, когда заявку подал только один </w:t>
      </w:r>
      <w:proofErr w:type="gramStart"/>
      <w:r w:rsidRPr="002105B0">
        <w:rPr>
          <w:rFonts w:ascii="Sylfaen" w:hAnsi="Sylfaen"/>
          <w:sz w:val="24"/>
          <w:szCs w:val="24"/>
        </w:rPr>
        <w:t>участник</w:t>
      </w:r>
      <w:proofErr w:type="gramEnd"/>
      <w:r w:rsidRPr="002105B0">
        <w:rPr>
          <w:rFonts w:ascii="Sylfaen" w:hAnsi="Sylfaen"/>
          <w:sz w:val="24"/>
          <w:szCs w:val="24"/>
        </w:rPr>
        <w:t xml:space="preserve"> и она была</w:t>
      </w:r>
      <w:r w:rsidRPr="002105B0">
        <w:rPr>
          <w:rFonts w:ascii="Sylfaen" w:hAnsi="Sylfaen"/>
          <w:szCs w:val="22"/>
        </w:rPr>
        <w:t xml:space="preserve"> </w:t>
      </w:r>
      <w:r w:rsidRPr="002105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участнику предложение о заключении договора и проект заключаемого договора. </w:t>
      </w:r>
    </w:p>
    <w:p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proofErr w:type="gramStart"/>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2105B0">
        <w:rPr>
          <w:rFonts w:ascii="Sylfaen" w:hAnsi="Sylfaen"/>
        </w:rPr>
        <w:t xml:space="preserve">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rsidR="000313A6" w:rsidRPr="002105B0" w:rsidRDefault="00B06EC9" w:rsidP="002105B0">
      <w:pPr>
        <w:widowControl w:val="0"/>
        <w:tabs>
          <w:tab w:val="left" w:pos="1134"/>
        </w:tabs>
        <w:ind w:firstLine="567"/>
        <w:jc w:val="both"/>
        <w:rPr>
          <w:rFonts w:ascii="Sylfaen" w:hAnsi="Sylfaen" w:cs="Sylfaen"/>
        </w:rPr>
      </w:pPr>
      <w:r w:rsidRPr="002105B0">
        <w:rPr>
          <w:rFonts w:ascii="Sylfaen" w:hAnsi="Sylfaen"/>
          <w:color w:val="000000" w:themeColor="text1"/>
        </w:rPr>
        <w:t xml:space="preserve"> </w:t>
      </w:r>
      <w:r w:rsidRPr="002105B0" w:rsidDel="00DF2686">
        <w:rPr>
          <w:rFonts w:ascii="Sylfaen" w:hAnsi="Sylfaen"/>
        </w:rPr>
        <w:t xml:space="preserve"> </w:t>
      </w:r>
      <w:r w:rsidR="000313A6" w:rsidRPr="002105B0">
        <w:rPr>
          <w:rFonts w:ascii="Sylfaen" w:hAnsi="Sylfaen"/>
        </w:rPr>
        <w:t>При этом</w:t>
      </w:r>
      <w:proofErr w:type="gramStart"/>
      <w:r w:rsidR="000313A6" w:rsidRPr="002105B0">
        <w:rPr>
          <w:rFonts w:ascii="Sylfaen" w:hAnsi="Sylfaen"/>
        </w:rPr>
        <w:t>,</w:t>
      </w:r>
      <w:proofErr w:type="gramEnd"/>
      <w:r w:rsidR="000313A6" w:rsidRPr="002105B0">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000313A6" w:rsidRPr="002105B0">
        <w:rPr>
          <w:rFonts w:ascii="Sylfaen" w:hAnsi="Sylfaen"/>
        </w:rPr>
        <w:lastRenderedPageBreak/>
        <w:t>документооборота заказчика.</w:t>
      </w:r>
      <w:r w:rsidR="00AA7117" w:rsidRPr="002105B0">
        <w:rPr>
          <w:rFonts w:ascii="Sylfaen" w:hAnsi="Sylfaen"/>
        </w:rPr>
        <w:t xml:space="preserve"> </w:t>
      </w:r>
      <w:r w:rsidR="000313A6" w:rsidRPr="002105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r w:rsidRPr="002105B0">
        <w:rPr>
          <w:rFonts w:ascii="Sylfaen" w:hAnsi="Sylfaen"/>
          <w:spacing w:val="-8"/>
          <w:sz w:val="24"/>
          <w:szCs w:val="24"/>
        </w:rPr>
        <w:t xml:space="preserve"> </w:t>
      </w:r>
    </w:p>
    <w:p w:rsidR="00480260" w:rsidRDefault="007F245B" w:rsidP="002105B0">
      <w:pPr>
        <w:rPr>
          <w:rFonts w:ascii="Sylfaen" w:hAnsi="Sylfaen"/>
          <w:b/>
          <w:lang w:val="hy-AM"/>
        </w:rPr>
      </w:pPr>
      <w:r w:rsidRPr="002105B0">
        <w:rPr>
          <w:rFonts w:ascii="Sylfaen" w:hAnsi="Sylfaen"/>
          <w:b/>
        </w:rPr>
        <w:t xml:space="preserve">                 </w:t>
      </w:r>
    </w:p>
    <w:p w:rsidR="00096865" w:rsidRPr="002105B0" w:rsidRDefault="00480260" w:rsidP="002105B0">
      <w:pPr>
        <w:rPr>
          <w:rFonts w:ascii="Sylfaen" w:hAnsi="Sylfaen"/>
          <w:b/>
        </w:rPr>
      </w:pPr>
      <w:r>
        <w:rPr>
          <w:rFonts w:ascii="Sylfaen" w:hAnsi="Sylfaen"/>
          <w:b/>
          <w:lang w:val="hy-AM"/>
        </w:rPr>
        <w:t xml:space="preserve">                      </w:t>
      </w:r>
      <w:r w:rsidR="007F245B" w:rsidRPr="002105B0">
        <w:rPr>
          <w:rFonts w:ascii="Sylfaen" w:hAnsi="Sylfaen"/>
          <w:b/>
        </w:rPr>
        <w:t xml:space="preserve"> </w:t>
      </w:r>
      <w:r w:rsidR="00030D40" w:rsidRPr="002105B0">
        <w:rPr>
          <w:rFonts w:ascii="Sylfaen" w:hAnsi="Sylfaen"/>
          <w:b/>
        </w:rPr>
        <w:t xml:space="preserve">10. </w:t>
      </w:r>
      <w:r w:rsidR="00F83409" w:rsidRPr="002105B0">
        <w:rPr>
          <w:rFonts w:ascii="Sylfaen" w:hAnsi="Sylfaen"/>
          <w:b/>
        </w:rPr>
        <w:t xml:space="preserve">ОБЕСПЕЧЕНИЯ КВАЛИФИКАЦИИ И </w:t>
      </w:r>
      <w:r w:rsidR="00030D40" w:rsidRPr="002105B0">
        <w:rPr>
          <w:rFonts w:ascii="Sylfaen" w:hAnsi="Sylfaen"/>
          <w:b/>
        </w:rPr>
        <w:t>ДОГОВОРА</w:t>
      </w:r>
    </w:p>
    <w:p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2105B0">
        <w:rPr>
          <w:rFonts w:ascii="Sylfaen" w:hAnsi="Sylfaen"/>
          <w:color w:val="000000" w:themeColor="text1"/>
        </w:rPr>
        <w:t>а(</w:t>
      </w:r>
      <w:proofErr w:type="gramEnd"/>
      <w:r w:rsidR="007C56B2" w:rsidRPr="002105B0">
        <w:rPr>
          <w:rFonts w:ascii="Sylfaen" w:hAnsi="Sylfaen"/>
          <w:color w:val="000000" w:themeColor="text1"/>
        </w:rPr>
        <w:t>предоплаты).</w:t>
      </w:r>
      <w:r w:rsidR="00573C64" w:rsidRPr="002105B0">
        <w:rPr>
          <w:rFonts w:ascii="Sylfaen" w:hAnsi="Sylfaen"/>
          <w:color w:val="000000" w:themeColor="text1"/>
          <w:vertAlign w:val="superscript"/>
        </w:rPr>
        <w:t>10.1</w:t>
      </w:r>
    </w:p>
    <w:p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тнадцати процентам</w:t>
      </w:r>
      <w:r w:rsidR="008C5F2A" w:rsidRPr="002105B0">
        <w:rPr>
          <w:rFonts w:ascii="Sylfaen" w:hAnsi="Sylfaen"/>
        </w:rPr>
        <w:t xml:space="preserve"> </w:t>
      </w:r>
      <w:r w:rsidR="003D1A79" w:rsidRPr="002105B0">
        <w:rPr>
          <w:rFonts w:ascii="Sylfaen" w:hAnsi="Sylfaen"/>
        </w:rPr>
        <w:t>от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2105B0">
        <w:rPr>
          <w:rFonts w:ascii="Sylfaen" w:hAnsi="Sylfaen"/>
        </w:rPr>
        <w:t xml:space="preserve"> </w:t>
      </w:r>
      <w:r w:rsidR="001647D2" w:rsidRPr="002105B0">
        <w:rPr>
          <w:rFonts w:ascii="Sylfaen" w:hAnsi="Sylfaen"/>
        </w:rPr>
        <w:t xml:space="preserve">Обеспечение квалификации представляется в </w:t>
      </w:r>
      <w:r w:rsidR="004B6A49" w:rsidRPr="002105B0">
        <w:rPr>
          <w:rFonts w:ascii="Sylfaen" w:hAnsi="Sylfaen"/>
        </w:rPr>
        <w:t>виде</w:t>
      </w:r>
      <w:r w:rsidR="001647D2" w:rsidRPr="002105B0">
        <w:rPr>
          <w:rFonts w:ascii="Sylfaen" w:hAnsi="Sylfaen"/>
        </w:rPr>
        <w:t xml:space="preserve"> </w:t>
      </w:r>
      <w:r w:rsidR="00BD5554" w:rsidRPr="002105B0">
        <w:rPr>
          <w:rFonts w:ascii="Sylfaen" w:hAnsi="Sylfaen"/>
        </w:rPr>
        <w:t>соглашения о неустойке (приложение 4. 2) или наличных денег, или гарантий, предоставленных банками</w:t>
      </w:r>
      <w:r w:rsidR="00EE02C2" w:rsidRPr="002105B0">
        <w:rPr>
          <w:rFonts w:ascii="Sylfaen" w:hAnsi="Sylfaen"/>
        </w:rPr>
        <w:t>.</w:t>
      </w:r>
      <w:r w:rsidR="001647D2" w:rsidRPr="002105B0">
        <w:rPr>
          <w:rFonts w:ascii="Sylfaen" w:hAnsi="Sylfaen"/>
        </w:rPr>
        <w:t xml:space="preserve"> </w:t>
      </w:r>
      <w:r w:rsidR="00C77407" w:rsidRPr="002105B0">
        <w:rPr>
          <w:rFonts w:ascii="Sylfaen" w:hAnsi="Sylfaen"/>
        </w:rPr>
        <w:t xml:space="preserve">Причем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rsidR="004A1A02" w:rsidRPr="00F85F95" w:rsidRDefault="004A1A02" w:rsidP="002105B0">
      <w:pPr>
        <w:rPr>
          <w:rFonts w:ascii="Sylfaen" w:hAnsi="Sylfaen" w:cs="Sylfaen"/>
        </w:rPr>
      </w:pPr>
    </w:p>
    <w:p w:rsidR="00E271A0" w:rsidRPr="002105B0" w:rsidRDefault="00384973" w:rsidP="002105B0">
      <w:pPr>
        <w:rPr>
          <w:rFonts w:ascii="Sylfaen" w:hAnsi="Sylfaen" w:cs="Sylfaen"/>
        </w:rPr>
      </w:pPr>
      <w:r w:rsidRPr="002105B0">
        <w:rPr>
          <w:rFonts w:ascii="Sylfaen" w:hAnsi="Sylfaen" w:cs="Sylfaen"/>
        </w:rPr>
        <w:t>-----------------------------------------------</w:t>
      </w:r>
    </w:p>
    <w:p w:rsidR="004A1A02" w:rsidRPr="004A1A02" w:rsidRDefault="004A1A02" w:rsidP="002105B0">
      <w:pPr>
        <w:pStyle w:val="af2"/>
        <w:jc w:val="both"/>
        <w:rPr>
          <w:rFonts w:ascii="Sylfaen" w:hAnsi="Sylfaen"/>
          <w:b/>
          <w:i/>
          <w:sz w:val="22"/>
          <w:szCs w:val="22"/>
          <w:vertAlign w:val="superscript"/>
        </w:rPr>
      </w:pPr>
    </w:p>
    <w:p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2105B0">
        <w:rPr>
          <w:rFonts w:ascii="Sylfaen" w:hAnsi="Sylfaen"/>
          <w:i/>
          <w:sz w:val="16"/>
          <w:szCs w:val="16"/>
        </w:rPr>
        <w:t>.</w:t>
      </w:r>
      <w:proofErr w:type="gramEnd"/>
      <w:r w:rsidRPr="002105B0">
        <w:rPr>
          <w:rFonts w:ascii="Sylfaen" w:hAnsi="Sylfaen"/>
          <w:i/>
          <w:sz w:val="16"/>
          <w:szCs w:val="16"/>
        </w:rPr>
        <w:t xml:space="preserve"> " </w:t>
      </w:r>
      <w:proofErr w:type="gramStart"/>
      <w:r w:rsidRPr="002105B0">
        <w:rPr>
          <w:rFonts w:ascii="Sylfaen" w:hAnsi="Sylfaen"/>
          <w:i/>
          <w:sz w:val="16"/>
          <w:szCs w:val="16"/>
        </w:rPr>
        <w:t>и</w:t>
      </w:r>
      <w:proofErr w:type="gramEnd"/>
      <w:r w:rsidRPr="002105B0">
        <w:rPr>
          <w:rFonts w:ascii="Sylfaen" w:hAnsi="Sylfaen"/>
          <w:i/>
          <w:sz w:val="16"/>
          <w:szCs w:val="16"/>
        </w:rPr>
        <w:t xml:space="preserve">сключается из пункта 10.1, если </w:t>
      </w:r>
    </w:p>
    <w:p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rsidR="00E271A0" w:rsidRPr="002105B0" w:rsidRDefault="00E271A0" w:rsidP="002105B0">
      <w:pPr>
        <w:pStyle w:val="af2"/>
        <w:jc w:val="both"/>
        <w:rPr>
          <w:rFonts w:ascii="Sylfaen" w:hAnsi="Sylfaen"/>
          <w:i/>
          <w:sz w:val="16"/>
          <w:szCs w:val="16"/>
        </w:rPr>
      </w:pPr>
      <w:proofErr w:type="gramStart"/>
      <w:r w:rsidRPr="002105B0">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105B0">
        <w:rPr>
          <w:rFonts w:ascii="Sylfaen" w:hAnsi="Sylfaen"/>
          <w:i/>
          <w:sz w:val="16"/>
          <w:szCs w:val="16"/>
        </w:rPr>
        <w:t>драмов</w:t>
      </w:r>
      <w:proofErr w:type="spellEnd"/>
      <w:r w:rsidRPr="002105B0">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w:t>
      </w:r>
      <w:r w:rsidRPr="002105B0">
        <w:rPr>
          <w:rFonts w:ascii="Sylfaen" w:hAnsi="Sylfaen"/>
        </w:rPr>
        <w:t xml:space="preserve"> </w:t>
      </w:r>
      <w:r w:rsidRPr="002105B0">
        <w:rPr>
          <w:rFonts w:ascii="Sylfaen" w:hAnsi="Sylfaen"/>
          <w:i/>
          <w:sz w:val="16"/>
          <w:szCs w:val="16"/>
        </w:rPr>
        <w:t>или когда в рамках финансовых средств, предусмотренных на день утверждения заявки на закупку</w:t>
      </w:r>
      <w:proofErr w:type="gramEnd"/>
      <w:r w:rsidRPr="002105B0">
        <w:rPr>
          <w:rFonts w:ascii="Sylfaen" w:hAnsi="Sylfaen"/>
          <w:i/>
          <w:sz w:val="16"/>
          <w:szCs w:val="16"/>
        </w:rPr>
        <w:t>, предусматривается предоставление предоплаты</w:t>
      </w:r>
      <w:r w:rsidR="00577C08" w:rsidRPr="002105B0">
        <w:rPr>
          <w:rFonts w:ascii="Sylfaen" w:hAnsi="Sylfaen"/>
          <w:i/>
          <w:sz w:val="16"/>
          <w:szCs w:val="16"/>
        </w:rPr>
        <w:t>.</w:t>
      </w:r>
    </w:p>
    <w:p w:rsidR="0085658A" w:rsidRPr="002105B0" w:rsidRDefault="0085658A" w:rsidP="002105B0">
      <w:pPr>
        <w:rPr>
          <w:rFonts w:ascii="Sylfaen" w:hAnsi="Sylfaen"/>
        </w:rPr>
      </w:pPr>
    </w:p>
    <w:p w:rsidR="004A1A02" w:rsidRPr="00F85F95" w:rsidRDefault="004A1A02" w:rsidP="002105B0">
      <w:pPr>
        <w:widowControl w:val="0"/>
        <w:tabs>
          <w:tab w:val="left" w:pos="1276"/>
        </w:tabs>
        <w:ind w:firstLine="567"/>
        <w:jc w:val="both"/>
        <w:rPr>
          <w:rFonts w:ascii="Sylfaen" w:hAnsi="Sylfaen"/>
        </w:rPr>
      </w:pPr>
    </w:p>
    <w:p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w:t>
      </w:r>
      <w:proofErr w:type="gramStart"/>
      <w:r w:rsidRPr="002105B0">
        <w:rPr>
          <w:rFonts w:ascii="Sylfaen" w:hAnsi="Sylfaen" w:cs="Sylfaen"/>
        </w:rPr>
        <w:t>по</w:t>
      </w:r>
      <w:proofErr w:type="gramEnd"/>
      <w:r w:rsidRPr="002105B0">
        <w:rPr>
          <w:rFonts w:ascii="Sylfaen" w:hAnsi="Sylfaen" w:cs="Sylfaen"/>
        </w:rPr>
        <w:t xml:space="preserve"> более </w:t>
      </w:r>
      <w:proofErr w:type="gramStart"/>
      <w:r w:rsidRPr="002105B0">
        <w:rPr>
          <w:rFonts w:ascii="Sylfaen" w:hAnsi="Sylfaen" w:cs="Sylfaen"/>
        </w:rPr>
        <w:t>чем</w:t>
      </w:r>
      <w:proofErr w:type="gramEnd"/>
      <w:r w:rsidRPr="002105B0">
        <w:rPr>
          <w:rFonts w:ascii="Sylfaen" w:hAnsi="Sylfaen" w:cs="Sylfaen"/>
        </w:rPr>
        <w:t xml:space="preserve">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к</w:t>
      </w:r>
      <w:r w:rsidR="00243CC0" w:rsidRPr="002105B0">
        <w:rPr>
          <w:rFonts w:ascii="Sylfaen" w:hAnsi="Sylfaen"/>
        </w:rPr>
        <w:t xml:space="preserve"> </w:t>
      </w:r>
      <w:r w:rsidR="004C098F" w:rsidRPr="002105B0">
        <w:rPr>
          <w:rFonts w:ascii="Sylfaen" w:hAnsi="Sylfaen"/>
        </w:rPr>
        <w:t xml:space="preserve">сумме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возвращается предъявившему его лицу в течение пяти </w:t>
      </w:r>
      <w:r w:rsidRPr="002105B0">
        <w:rPr>
          <w:rFonts w:ascii="Sylfaen" w:hAnsi="Sylfaen" w:cs="Sylfaen"/>
        </w:rPr>
        <w:lastRenderedPageBreak/>
        <w:t>рабочих дней следующих со дня полного принятия заказчиком результата выполнения договора.</w:t>
      </w:r>
    </w:p>
    <w:p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rsidR="00055FCF" w:rsidRPr="002105B0" w:rsidRDefault="00055FCF" w:rsidP="002105B0">
      <w:pPr>
        <w:rPr>
          <w:rFonts w:ascii="Sylfaen" w:hAnsi="Sylfaen"/>
        </w:rPr>
      </w:pPr>
      <w:r w:rsidRPr="002105B0">
        <w:rPr>
          <w:rFonts w:ascii="Sylfaen" w:hAnsi="Sylfaen"/>
        </w:rPr>
        <w:t>--------------------------</w:t>
      </w:r>
    </w:p>
    <w:p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w:t>
      </w:r>
      <w:proofErr w:type="gramStart"/>
      <w:r w:rsidRPr="002105B0">
        <w:rPr>
          <w:rFonts w:ascii="Sylfaen" w:hAnsi="Sylfaen"/>
          <w:i/>
        </w:rPr>
        <w:t xml:space="preserve"> Е</w:t>
      </w:r>
      <w:proofErr w:type="gramEnd"/>
      <w:r w:rsidRPr="002105B0">
        <w:rPr>
          <w:rFonts w:ascii="Sylfaen" w:hAnsi="Sylfaen"/>
          <w:i/>
        </w:rPr>
        <w:t>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гарантии отобранный участник представляет согласно приложению 4 или приложению 4.1.</w:t>
      </w:r>
      <w:r w:rsidRPr="002105B0">
        <w:rPr>
          <w:rStyle w:val="af6"/>
          <w:rFonts w:ascii="Sylfaen" w:hAnsi="Sylfaen" w:cs="Sylfaen"/>
        </w:rPr>
        <w:footnoteReference w:customMarkFollows="1" w:id="9"/>
        <w:t>11</w:t>
      </w:r>
    </w:p>
    <w:p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t xml:space="preserve">При этом, если договоры </w:t>
      </w:r>
      <w:r w:rsidRPr="002105B0">
        <w:rPr>
          <w:rFonts w:ascii="Sylfaen" w:hAnsi="Sylfaen" w:cs="Sylfaen"/>
        </w:rPr>
        <w:t>о закупке</w:t>
      </w:r>
      <w:r w:rsidRPr="002105B0">
        <w:rPr>
          <w:rFonts w:ascii="Sylfaen" w:hAnsi="Sylfaen" w:cs="Sylfaen"/>
          <w:lang w:val="hy-AM"/>
        </w:rPr>
        <w:t xml:space="preserve"> </w:t>
      </w:r>
      <w:r w:rsidRPr="002105B0">
        <w:rPr>
          <w:rFonts w:ascii="Sylfaen" w:hAnsi="Sylfaen" w:cs="Sylfaen"/>
        </w:rPr>
        <w:t>работ</w:t>
      </w:r>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2105B0">
        <w:rPr>
          <w:rFonts w:ascii="Sylfaen" w:hAnsi="Sylfaen" w:cs="Sylfaen"/>
        </w:rPr>
        <w:t xml:space="preserve"> </w:t>
      </w:r>
      <w:r w:rsidRPr="002105B0">
        <w:rPr>
          <w:rFonts w:ascii="Sylfaen" w:hAnsi="Sylfaen" w:cs="Sylfaen"/>
        </w:rPr>
        <w:t xml:space="preserve"> обязательство, которое влечет за собой одностороннее расторжение договора заказчиком.</w:t>
      </w:r>
    </w:p>
    <w:p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10"/>
        <w:t>12</w:t>
      </w:r>
      <w:r w:rsidR="00375E5E" w:rsidRPr="002105B0">
        <w:rPr>
          <w:rFonts w:ascii="Sylfaen" w:hAnsi="Sylfaen"/>
        </w:rPr>
        <w:t>.</w:t>
      </w:r>
    </w:p>
    <w:p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lastRenderedPageBreak/>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w:t>
      </w:r>
      <w:proofErr w:type="gramStart"/>
      <w:r w:rsidR="0011249D" w:rsidRPr="002105B0">
        <w:rPr>
          <w:rFonts w:ascii="Sylfaen" w:hAnsi="Sylfaen"/>
        </w:rPr>
        <w:t>по</w:t>
      </w:r>
      <w:proofErr w:type="gramEnd"/>
      <w:r w:rsidR="0011249D" w:rsidRPr="002105B0">
        <w:rPr>
          <w:rFonts w:ascii="Sylfaen" w:hAnsi="Sylfaen"/>
        </w:rPr>
        <w:t xml:space="preserve"> более </w:t>
      </w:r>
      <w:proofErr w:type="gramStart"/>
      <w:r w:rsidR="0011249D" w:rsidRPr="002105B0">
        <w:rPr>
          <w:rFonts w:ascii="Sylfaen" w:hAnsi="Sylfaen"/>
        </w:rPr>
        <w:t>чем</w:t>
      </w:r>
      <w:proofErr w:type="gramEnd"/>
      <w:r w:rsidR="0011249D" w:rsidRPr="002105B0">
        <w:rPr>
          <w:rFonts w:ascii="Sylfaen" w:hAnsi="Sylfaen"/>
        </w:rPr>
        <w:t xml:space="preserve">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к сумме цен закупок представленных лотов</w:t>
      </w:r>
      <w:r w:rsidR="000D2C9D" w:rsidRPr="002105B0">
        <w:rPr>
          <w:rFonts w:ascii="Sylfaen" w:hAnsi="Sylfaen"/>
          <w:color w:val="FF0000"/>
        </w:rPr>
        <w:t xml:space="preserve"> </w:t>
      </w:r>
      <w:r w:rsidR="000D2C9D" w:rsidRPr="002105B0">
        <w:rPr>
          <w:rFonts w:ascii="Sylfaen" w:hAnsi="Sylfaen"/>
          <w:color w:val="000000" w:themeColor="text1"/>
        </w:rPr>
        <w:t>с учетом требований 9-ого подпункта 32-ого пункта</w:t>
      </w:r>
      <w:r w:rsidR="0011249D" w:rsidRPr="002105B0">
        <w:rPr>
          <w:rFonts w:ascii="Sylfaen" w:hAnsi="Sylfaen"/>
        </w:rPr>
        <w:t xml:space="preserve">. </w:t>
      </w:r>
    </w:p>
    <w:p w:rsidR="00E969ED" w:rsidRPr="002105B0" w:rsidRDefault="00740EF5" w:rsidP="002105B0">
      <w:pPr>
        <w:widowControl w:val="0"/>
        <w:tabs>
          <w:tab w:val="left" w:pos="1276"/>
        </w:tabs>
        <w:ind w:firstLine="567"/>
        <w:jc w:val="both"/>
        <w:rPr>
          <w:rFonts w:ascii="Sylfaen" w:hAnsi="Sylfaen"/>
        </w:rPr>
      </w:pPr>
      <w:r w:rsidRPr="002105B0">
        <w:rPr>
          <w:rFonts w:ascii="Sylfaen" w:hAnsi="Sylfaen"/>
        </w:rPr>
        <w:t xml:space="preserve"> </w:t>
      </w:r>
      <w:r w:rsidR="0011249D" w:rsidRPr="002105B0">
        <w:rPr>
          <w:rFonts w:ascii="Sylfaen" w:hAnsi="Sylfaen"/>
        </w:rPr>
        <w:t xml:space="preserve">  </w:t>
      </w:r>
      <w:r w:rsidR="00030D40"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00030D40"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105B0">
        <w:rPr>
          <w:rFonts w:ascii="Sylfaen" w:hAnsi="Sylfaen"/>
        </w:rPr>
        <w:t>возврату</w:t>
      </w:r>
      <w:proofErr w:type="gramEnd"/>
      <w:r w:rsidR="00030D40" w:rsidRPr="002105B0">
        <w:rPr>
          <w:rFonts w:ascii="Sylfaen" w:hAnsi="Sylfaen"/>
        </w:rPr>
        <w:t xml:space="preserve"> представившему его участнику в течение </w:t>
      </w:r>
      <w:r w:rsidR="00594C31" w:rsidRPr="002105B0">
        <w:rPr>
          <w:rFonts w:ascii="Sylfaen" w:hAnsi="Sylfaen"/>
        </w:rPr>
        <w:t xml:space="preserve">пяти </w:t>
      </w:r>
      <w:r w:rsidR="00030D40"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proofErr w:type="gramStart"/>
      <w:r w:rsidR="00251CF9" w:rsidRPr="002105B0">
        <w:rPr>
          <w:rFonts w:ascii="Sylfaen" w:hAnsi="Sylfaen"/>
        </w:rPr>
        <w:t xml:space="preserve"> </w:t>
      </w:r>
      <w:r w:rsidR="0076763C" w:rsidRPr="002105B0">
        <w:rPr>
          <w:rFonts w:ascii="Sylfaen" w:hAnsi="Sylfaen"/>
        </w:rPr>
        <w:t>Е</w:t>
      </w:r>
      <w:proofErr w:type="gramEnd"/>
      <w:r w:rsidR="0076763C" w:rsidRPr="002105B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xml:space="preserve">. Если на момент возникновения </w:t>
      </w:r>
      <w:proofErr w:type="gramStart"/>
      <w:r w:rsidR="006D7219" w:rsidRPr="002105B0">
        <w:rPr>
          <w:rFonts w:ascii="Sylfaen" w:hAnsi="Sylfaen"/>
        </w:rPr>
        <w:t>правомочия</w:t>
      </w:r>
      <w:proofErr w:type="gramEnd"/>
      <w:r w:rsidR="006D7219" w:rsidRPr="002105B0">
        <w:rPr>
          <w:rFonts w:ascii="Sylfaen" w:hAnsi="Sylfaen"/>
        </w:rPr>
        <w:t xml:space="preserve"> по заключению договора</w:t>
      </w:r>
      <w:r w:rsidR="00111EF8" w:rsidRPr="002105B0">
        <w:rPr>
          <w:rFonts w:ascii="Sylfaen" w:hAnsi="Sylfaen"/>
        </w:rPr>
        <w:t xml:space="preserve"> </w:t>
      </w:r>
      <w:r w:rsidR="00D32092" w:rsidRPr="002105B0">
        <w:rPr>
          <w:rFonts w:ascii="Sylfaen" w:hAnsi="Sylfaen" w:cs="Sylfaen"/>
        </w:rPr>
        <w:t xml:space="preserve">предусмотренные финансовые средства превышают </w:t>
      </w:r>
      <w:r w:rsidR="001D421C" w:rsidRPr="002105B0">
        <w:rPr>
          <w:rFonts w:ascii="Sylfaen" w:hAnsi="Sylfaen" w:cs="Sylfaen"/>
        </w:rPr>
        <w:t>25</w:t>
      </w:r>
      <w:r w:rsidR="00D32092" w:rsidRPr="002105B0">
        <w:rPr>
          <w:rFonts w:ascii="Sylfaen" w:hAnsi="Sylfaen" w:cs="Sylfaen"/>
        </w:rPr>
        <w:t xml:space="preserve"> млн. </w:t>
      </w:r>
      <w:proofErr w:type="spellStart"/>
      <w:r w:rsidR="00D32092" w:rsidRPr="002105B0">
        <w:rPr>
          <w:rFonts w:ascii="Sylfaen" w:hAnsi="Sylfaen" w:cs="Sylfaen"/>
        </w:rPr>
        <w:t>драмов</w:t>
      </w:r>
      <w:proofErr w:type="spellEnd"/>
      <w:r w:rsidR="00D32092" w:rsidRPr="002105B0">
        <w:rPr>
          <w:rFonts w:ascii="Sylfaen" w:hAnsi="Sylfaen" w:cs="Sylfaen"/>
        </w:rPr>
        <w:t>,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
    <w:p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80260">
        <w:rPr>
          <w:rFonts w:ascii="Sylfaen" w:hAnsi="Sylfaen"/>
          <w:lang w:val="hy-AM"/>
        </w:rPr>
        <w:t>5</w:t>
      </w:r>
      <w:r w:rsidR="003E194D" w:rsidRPr="002105B0">
        <w:rPr>
          <w:rFonts w:ascii="Sylfaen" w:hAnsi="Sylfaen"/>
        </w:rPr>
        <w:t>.</w:t>
      </w:r>
      <w:r w:rsidR="008F0732" w:rsidRPr="002105B0">
        <w:rPr>
          <w:rFonts w:ascii="Sylfaen" w:hAnsi="Sylfaen"/>
        </w:rPr>
        <w:t xml:space="preserve"> </w:t>
      </w:r>
      <w:r w:rsidRPr="002105B0">
        <w:rPr>
          <w:rFonts w:ascii="Sylfaen" w:hAnsi="Sylfaen"/>
        </w:rPr>
        <w:t>Если в рамках процедуры закупки, организованной по лотам</w:t>
      </w:r>
      <w:r w:rsidR="00DC14CE" w:rsidRPr="002105B0">
        <w:rPr>
          <w:rFonts w:ascii="Sylfaen" w:hAnsi="Sylfaen"/>
        </w:rPr>
        <w:t xml:space="preserve"> </w:t>
      </w:r>
      <w:r w:rsidR="00125AA6" w:rsidRPr="002105B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rsidR="0074650E" w:rsidRPr="002105B0" w:rsidRDefault="0074650E" w:rsidP="002105B0">
      <w:pPr>
        <w:widowControl w:val="0"/>
        <w:tabs>
          <w:tab w:val="left" w:pos="1134"/>
        </w:tabs>
        <w:ind w:firstLine="567"/>
        <w:jc w:val="both"/>
        <w:rPr>
          <w:rFonts w:ascii="Sylfaen" w:hAnsi="Sylfaen"/>
        </w:rPr>
      </w:pPr>
      <w:r w:rsidRPr="002105B0">
        <w:rPr>
          <w:rFonts w:ascii="Sylfaen" w:hAnsi="Sylfaen"/>
          <w:b/>
        </w:rPr>
        <w:t xml:space="preserve">  </w:t>
      </w:r>
      <w:r w:rsidRPr="002105B0">
        <w:rPr>
          <w:rFonts w:ascii="Sylfaen" w:hAnsi="Sylfaen"/>
        </w:rPr>
        <w:t>10.</w:t>
      </w:r>
      <w:r w:rsidR="00480260">
        <w:rPr>
          <w:rFonts w:ascii="Sylfaen" w:hAnsi="Sylfaen"/>
          <w:lang w:val="hy-AM"/>
        </w:rPr>
        <w:t>6</w:t>
      </w:r>
      <w:r w:rsidRPr="002105B0">
        <w:rPr>
          <w:rFonts w:ascii="Sylfaen" w:hAnsi="Sylfaen"/>
        </w:rPr>
        <w:t xml:space="preserve"> Руководитель заказчика </w:t>
      </w:r>
      <w:r w:rsidR="00004B08" w:rsidRPr="002105B0">
        <w:rPr>
          <w:rFonts w:ascii="Sylfaen" w:hAnsi="Sylfaen"/>
        </w:rPr>
        <w:t xml:space="preserve">в письменной форме </w:t>
      </w:r>
      <w:r w:rsidRPr="002105B0">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105B0">
        <w:rPr>
          <w:rFonts w:ascii="Sylfaen" w:hAnsi="Sylfaen"/>
        </w:rPr>
        <w:t>г</w:t>
      </w:r>
      <w:r w:rsidRPr="002105B0">
        <w:rPr>
          <w:rFonts w:ascii="Sylfaen" w:hAnsi="Sylfaen"/>
          <w:lang w:val="hy-AM"/>
        </w:rPr>
        <w:t>-</w:t>
      </w:r>
      <w:proofErr w:type="gramEnd"/>
      <w:r w:rsidRPr="002105B0">
        <w:rPr>
          <w:rFonts w:ascii="Sylfaen" w:hAnsi="Sylfaen"/>
        </w:rPr>
        <w:t xml:space="preserve"> </w:t>
      </w:r>
      <w:r w:rsidR="00004B08" w:rsidRPr="002105B0">
        <w:rPr>
          <w:rFonts w:ascii="Sylfaen" w:hAnsi="Sylfaen"/>
        </w:rPr>
        <w:t>Министерству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rsidR="00004B08" w:rsidRPr="002105B0" w:rsidRDefault="003F7E4D"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lang w:val="hy-AM"/>
        </w:rPr>
        <w:t xml:space="preserve">           </w:t>
      </w:r>
      <w:r w:rsidR="00480260">
        <w:rPr>
          <w:rFonts w:ascii="Sylfaen" w:hAnsi="Sylfaen"/>
        </w:rPr>
        <w:t>10.</w:t>
      </w:r>
      <w:r w:rsidR="00480260">
        <w:rPr>
          <w:rFonts w:ascii="Sylfaen" w:hAnsi="Sylfaen"/>
          <w:lang w:val="hy-AM"/>
        </w:rPr>
        <w:t>7</w:t>
      </w:r>
      <w:r w:rsidR="00004B08" w:rsidRPr="002105B0">
        <w:rPr>
          <w:rFonts w:ascii="Sylfaen" w:hAnsi="Sylfaen"/>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днем возникновения основания возврата обеспечения</w:t>
      </w:r>
      <w:r w:rsidR="003333FB" w:rsidRPr="002105B0" w:rsidDel="00960F8B">
        <w:rPr>
          <w:rFonts w:ascii="Sylfaen" w:hAnsi="Sylfaen"/>
        </w:rPr>
        <w:t xml:space="preserve"> </w:t>
      </w:r>
      <w:r w:rsidR="003333FB" w:rsidRPr="002105B0">
        <w:rPr>
          <w:rFonts w:ascii="Sylfaen" w:hAnsi="Sylfaen"/>
        </w:rPr>
        <w:t>уведомляет</w:t>
      </w:r>
      <w:proofErr w:type="gramStart"/>
      <w:r w:rsidR="003333FB" w:rsidRPr="002105B0">
        <w:rPr>
          <w:rFonts w:ascii="Sylfaen" w:hAnsi="Sylfaen"/>
        </w:rPr>
        <w:t>;</w:t>
      </w:r>
      <w:r w:rsidR="00004B08" w:rsidRPr="002105B0">
        <w:rPr>
          <w:rFonts w:ascii="Sylfaen" w:hAnsi="Sylfaen"/>
        </w:rPr>
        <w:t>:</w:t>
      </w:r>
      <w:proofErr w:type="gramEnd"/>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w:t>
      </w:r>
      <w:proofErr w:type="gramStart"/>
      <w:r w:rsidRPr="002105B0">
        <w:rPr>
          <w:rFonts w:ascii="Sylfaen" w:hAnsi="Sylfaen"/>
        </w:rPr>
        <w:t>и-</w:t>
      </w:r>
      <w:proofErr w:type="gramEnd"/>
      <w:r w:rsidRPr="002105B0">
        <w:rPr>
          <w:rFonts w:ascii="Sylfaen" w:hAnsi="Sylfaen"/>
        </w:rPr>
        <w:t xml:space="preserve"> банк, выдавший гарантию;</w:t>
      </w:r>
    </w:p>
    <w:p w:rsidR="002807DD" w:rsidRPr="002105B0" w:rsidRDefault="00004B08" w:rsidP="002105B0">
      <w:pPr>
        <w:jc w:val="both"/>
        <w:rPr>
          <w:rFonts w:ascii="Sylfaen" w:hAnsi="Sylfaen"/>
          <w:b/>
        </w:rPr>
      </w:pPr>
      <w:r w:rsidRPr="002105B0">
        <w:rPr>
          <w:rFonts w:ascii="Sylfaen" w:hAnsi="Sylfaen"/>
        </w:rPr>
        <w:lastRenderedPageBreak/>
        <w:t>- в случае обеспечения, представленного в виде соглашения о неустойке - представившего его участника.</w:t>
      </w:r>
    </w:p>
    <w:p w:rsidR="00DA751A" w:rsidRPr="002105B0" w:rsidRDefault="00DA751A" w:rsidP="002105B0">
      <w:pPr>
        <w:rPr>
          <w:rFonts w:ascii="Sylfaen" w:hAnsi="Sylfaen"/>
          <w:b/>
        </w:rPr>
      </w:pPr>
    </w:p>
    <w:p w:rsidR="00096865" w:rsidRPr="002105B0" w:rsidRDefault="002807DD" w:rsidP="002105B0">
      <w:pPr>
        <w:rPr>
          <w:rFonts w:ascii="Sylfaen" w:hAnsi="Sylfaen"/>
          <w:b/>
        </w:rPr>
      </w:pPr>
      <w:r w:rsidRPr="002105B0">
        <w:rPr>
          <w:rFonts w:ascii="Sylfaen" w:hAnsi="Sylfaen"/>
          <w:b/>
        </w:rPr>
        <w:t xml:space="preserve">                       </w:t>
      </w:r>
      <w:r w:rsidR="008D5016" w:rsidRPr="002105B0">
        <w:rPr>
          <w:rFonts w:ascii="Sylfaen" w:hAnsi="Sylfaen"/>
          <w:b/>
        </w:rPr>
        <w:t>11. ОБЪЯВЛЕНИЕ ПРОЦЕДУРЫ НЕСОСТОЯВШЕЙСЯ</w:t>
      </w:r>
    </w:p>
    <w:p w:rsidR="002807DD" w:rsidRPr="002105B0" w:rsidRDefault="002807DD" w:rsidP="002105B0">
      <w:pPr>
        <w:rPr>
          <w:rFonts w:ascii="Sylfaen" w:hAnsi="Sylfaen" w:cs="Arial"/>
          <w:b/>
        </w:rPr>
      </w:pPr>
    </w:p>
    <w:p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1"/>
        <w:t>13</w:t>
      </w:r>
      <w:r w:rsidRPr="002105B0">
        <w:rPr>
          <w:rFonts w:ascii="Sylfaen" w:hAnsi="Sylfaen"/>
        </w:rPr>
        <w:t>.</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3)</w:t>
      </w:r>
      <w:r w:rsidR="00801AC7" w:rsidRPr="002105B0">
        <w:rPr>
          <w:rFonts w:ascii="Sylfaen" w:hAnsi="Sylfaen"/>
        </w:rPr>
        <w:tab/>
      </w:r>
      <w:r w:rsidRPr="002105B0">
        <w:rPr>
          <w:rFonts w:ascii="Sylfaen" w:hAnsi="Sylfaen"/>
        </w:rPr>
        <w:t>не подано ни одной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D77A1" w:rsidRDefault="00AD77A1" w:rsidP="002105B0">
      <w:pPr>
        <w:widowControl w:val="0"/>
        <w:ind w:left="567" w:right="565"/>
        <w:jc w:val="center"/>
        <w:rPr>
          <w:rFonts w:ascii="Sylfaen" w:hAnsi="Sylfaen"/>
          <w:b/>
          <w:lang w:val="hy-AM"/>
        </w:rPr>
      </w:pPr>
    </w:p>
    <w:p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105B0">
        <w:rPr>
          <w:rFonts w:ascii="Sylfaen" w:hAnsi="Sylfaen"/>
        </w:rPr>
        <w:t xml:space="preserve"> .</w:t>
      </w:r>
      <w:proofErr w:type="gramEnd"/>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 xml:space="preserve">12.2. Отношения, связанные с настоящей процедурой, не являются </w:t>
      </w:r>
      <w:proofErr w:type="gramStart"/>
      <w:r w:rsidRPr="002105B0">
        <w:rPr>
          <w:rFonts w:ascii="Sylfaen" w:hAnsi="Sylfaen"/>
        </w:rPr>
        <w:t>административными</w:t>
      </w:r>
      <w:proofErr w:type="gramEnd"/>
      <w:r w:rsidRPr="002105B0">
        <w:rPr>
          <w:rFonts w:ascii="Sylfaen" w:hAnsi="Sylfaen"/>
        </w:rPr>
        <w:t xml:space="preserve">  и они регулируются законодательством Республики Армения, регулирующим гражданско-правовые отношения.</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2105B0" w:rsidRDefault="00167353" w:rsidP="002105B0">
      <w:pPr>
        <w:widowControl w:val="0"/>
        <w:ind w:firstLine="567"/>
        <w:jc w:val="both"/>
        <w:rPr>
          <w:rFonts w:ascii="Sylfaen" w:hAnsi="Sylfaen"/>
        </w:rPr>
      </w:pPr>
      <w:r w:rsidRPr="002105B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2105B0" w:rsidRDefault="00167353" w:rsidP="002105B0">
      <w:pPr>
        <w:jc w:val="both"/>
        <w:rPr>
          <w:rFonts w:ascii="Sylfaen" w:hAnsi="Sylfaen"/>
        </w:rPr>
      </w:pPr>
      <w:r w:rsidRPr="002105B0">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2105B0" w:rsidRDefault="00167353" w:rsidP="002105B0">
      <w:pPr>
        <w:jc w:val="both"/>
        <w:rPr>
          <w:rFonts w:ascii="Sylfaen" w:hAnsi="Sylfaen"/>
        </w:rPr>
      </w:pPr>
      <w:r w:rsidRPr="002105B0">
        <w:rPr>
          <w:rFonts w:ascii="Sylfaen" w:hAnsi="Sylfaen"/>
        </w:rPr>
        <w:t xml:space="preserve">       12.6. Суд решает вопрос о принятии искового заявления к производству в трехдневный срок после его подачи.</w:t>
      </w:r>
    </w:p>
    <w:p w:rsidR="00167353" w:rsidRPr="002105B0" w:rsidRDefault="00167353" w:rsidP="002105B0">
      <w:pPr>
        <w:jc w:val="both"/>
        <w:rPr>
          <w:rFonts w:ascii="Sylfaen" w:hAnsi="Sylfaen"/>
        </w:rPr>
      </w:pPr>
      <w:r w:rsidRPr="002105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2105B0" w:rsidRDefault="00167353" w:rsidP="002105B0">
      <w:pPr>
        <w:jc w:val="both"/>
        <w:rPr>
          <w:rFonts w:ascii="Sylfaen" w:hAnsi="Sylfaen"/>
          <w:lang w:val="hy-AM"/>
        </w:rPr>
      </w:pPr>
      <w:r w:rsidRPr="002105B0">
        <w:rPr>
          <w:rFonts w:ascii="Sylfaen" w:hAnsi="Sylfaen"/>
        </w:rPr>
        <w:t>12.8. Решение о требовании доказательств исполняется ответчиком в пятидневный срок после получения решения.</w:t>
      </w:r>
    </w:p>
    <w:p w:rsidR="00167353" w:rsidRPr="002105B0" w:rsidRDefault="00167353" w:rsidP="002105B0">
      <w:pPr>
        <w:jc w:val="both"/>
        <w:rPr>
          <w:rFonts w:ascii="Sylfaen" w:hAnsi="Sylfaen"/>
        </w:rPr>
      </w:pPr>
      <w:r w:rsidRPr="002105B0">
        <w:rPr>
          <w:rFonts w:ascii="Sylfaen" w:hAnsi="Sylfaen"/>
        </w:rPr>
        <w:t>В случае неисполнения ответчиком требований решения о требовании доказатель</w:t>
      </w:r>
      <w:proofErr w:type="gramStart"/>
      <w:r w:rsidRPr="002105B0">
        <w:rPr>
          <w:rFonts w:ascii="Sylfaen" w:hAnsi="Sylfaen"/>
        </w:rPr>
        <w:t>ств в ср</w:t>
      </w:r>
      <w:proofErr w:type="gramEnd"/>
      <w:r w:rsidRPr="002105B0">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2105B0" w:rsidRDefault="00167353" w:rsidP="002105B0">
      <w:pPr>
        <w:jc w:val="both"/>
        <w:rPr>
          <w:rFonts w:ascii="Sylfaen" w:hAnsi="Sylfaen"/>
          <w:lang w:val="hy-AM"/>
        </w:rPr>
      </w:pPr>
      <w:r w:rsidRPr="002105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5B0">
        <w:rPr>
          <w:rFonts w:ascii="Sylfaen" w:hAnsi="Sylfaen"/>
          <w:lang w:val="hy-AM"/>
        </w:rPr>
        <w:t>.</w:t>
      </w:r>
      <w:r w:rsidRPr="002105B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 xml:space="preserve">12.11. </w:t>
      </w:r>
      <w:r w:rsidRPr="002105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2105B0" w:rsidRDefault="00167353" w:rsidP="002105B0">
      <w:pPr>
        <w:jc w:val="both"/>
        <w:rPr>
          <w:rFonts w:ascii="Sylfaen" w:hAnsi="Sylfaen"/>
        </w:rPr>
      </w:pPr>
      <w:r w:rsidRPr="002105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2105B0" w:rsidRDefault="00167353" w:rsidP="002105B0">
      <w:pPr>
        <w:jc w:val="both"/>
        <w:rPr>
          <w:rFonts w:ascii="Sylfaen" w:hAnsi="Sylfaen"/>
        </w:rPr>
      </w:pPr>
      <w:r w:rsidRPr="002105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2105B0" w:rsidRDefault="00167353" w:rsidP="002105B0">
      <w:pPr>
        <w:jc w:val="both"/>
        <w:rPr>
          <w:rFonts w:ascii="Sylfaen" w:hAnsi="Sylfaen"/>
        </w:rPr>
      </w:pPr>
      <w:r w:rsidRPr="002105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2105B0" w:rsidRDefault="00167353" w:rsidP="002105B0">
      <w:pPr>
        <w:jc w:val="both"/>
        <w:rPr>
          <w:rFonts w:ascii="Sylfaen" w:hAnsi="Sylfaen"/>
        </w:rPr>
      </w:pPr>
      <w:r w:rsidRPr="002105B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2105B0">
        <w:rPr>
          <w:rFonts w:ascii="Sylfaen" w:hAnsi="Sylfaen"/>
        </w:rPr>
        <w:lastRenderedPageBreak/>
        <w:t>действий (бездействия) и принятия решения законом, иными правовыми актами несет ответчик.</w:t>
      </w:r>
    </w:p>
    <w:p w:rsidR="00167353" w:rsidRPr="002105B0" w:rsidRDefault="00167353" w:rsidP="002105B0">
      <w:pPr>
        <w:jc w:val="both"/>
        <w:rPr>
          <w:rFonts w:ascii="Sylfaen" w:hAnsi="Sylfaen"/>
        </w:rPr>
      </w:pPr>
      <w:r w:rsidRPr="002105B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2105B0" w:rsidRDefault="00167353" w:rsidP="002105B0">
      <w:pPr>
        <w:jc w:val="both"/>
        <w:rPr>
          <w:rFonts w:ascii="Sylfaen" w:hAnsi="Sylfaen"/>
        </w:rPr>
      </w:pPr>
      <w:r w:rsidRPr="002105B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2105B0" w:rsidRDefault="00167353" w:rsidP="002105B0">
      <w:pPr>
        <w:jc w:val="both"/>
        <w:rPr>
          <w:rFonts w:ascii="Sylfaen" w:hAnsi="Sylfaen"/>
        </w:rPr>
      </w:pPr>
      <w:r w:rsidRPr="002105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105B0">
        <w:rPr>
          <w:rFonts w:ascii="Sylfaen" w:hAnsi="Sylfaen"/>
        </w:rPr>
        <w:t>лиц-руководителя</w:t>
      </w:r>
      <w:proofErr w:type="gramEnd"/>
      <w:r w:rsidRPr="002105B0">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105B0">
        <w:rPr>
          <w:rFonts w:ascii="Sylfaen" w:hAnsi="Sylfaen"/>
        </w:rPr>
        <w:t>органа</w:t>
      </w:r>
      <w:proofErr w:type="gramStart"/>
      <w:r w:rsidRPr="002105B0">
        <w:rPr>
          <w:rFonts w:ascii="Sylfaen" w:hAnsi="Sylfaen"/>
        </w:rPr>
        <w:t>.У</w:t>
      </w:r>
      <w:proofErr w:type="gramEnd"/>
      <w:r w:rsidRPr="002105B0">
        <w:rPr>
          <w:rFonts w:ascii="Sylfaen" w:hAnsi="Sylfaen"/>
        </w:rPr>
        <w:t>полномоченный</w:t>
      </w:r>
      <w:proofErr w:type="spellEnd"/>
      <w:r w:rsidRPr="002105B0">
        <w:rPr>
          <w:rFonts w:ascii="Sylfaen" w:hAnsi="Sylfaen"/>
        </w:rPr>
        <w:t xml:space="preserve"> орган незамедлительно публикует это решение в бюллетене.</w:t>
      </w:r>
    </w:p>
    <w:p w:rsidR="00167353" w:rsidRPr="002105B0" w:rsidRDefault="00167353" w:rsidP="002105B0">
      <w:pPr>
        <w:jc w:val="both"/>
        <w:rPr>
          <w:rFonts w:ascii="Sylfaen" w:hAnsi="Sylfaen"/>
        </w:rPr>
      </w:pPr>
      <w:r w:rsidRPr="002105B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2105B0" w:rsidRDefault="00167353" w:rsidP="002105B0">
      <w:pPr>
        <w:jc w:val="both"/>
        <w:rPr>
          <w:rFonts w:ascii="Sylfaen" w:hAnsi="Sylfaen"/>
        </w:rPr>
      </w:pPr>
      <w:r w:rsidRPr="002105B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2105B0" w:rsidRDefault="00167353" w:rsidP="002105B0">
      <w:pPr>
        <w:jc w:val="both"/>
        <w:rPr>
          <w:rFonts w:ascii="Sylfaen" w:hAnsi="Sylfaen"/>
        </w:rPr>
      </w:pPr>
      <w:r w:rsidRPr="002105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2105B0" w:rsidRDefault="00167353" w:rsidP="002105B0">
      <w:pPr>
        <w:widowControl w:val="0"/>
        <w:ind w:firstLine="567"/>
        <w:jc w:val="both"/>
        <w:rPr>
          <w:rFonts w:ascii="Sylfaen" w:hAnsi="Sylfaen" w:cs="Sylfaen"/>
          <w:b/>
        </w:rPr>
      </w:pPr>
      <w:r w:rsidRPr="002105B0">
        <w:rPr>
          <w:rFonts w:ascii="Sylfaen" w:hAnsi="Sylfaen"/>
        </w:rPr>
        <w:t>12.23. Ставки государственных пошлин, взимаемых за обжалование, установлены законом "О государственной пошлине".</w:t>
      </w:r>
    </w:p>
    <w:p w:rsidR="00167353" w:rsidRPr="002105B0" w:rsidRDefault="00167353" w:rsidP="002105B0">
      <w:pPr>
        <w:widowControl w:val="0"/>
        <w:jc w:val="both"/>
        <w:rPr>
          <w:rFonts w:ascii="Sylfaen" w:hAnsi="Sylfaen" w:cs="Sylfaen"/>
          <w:b/>
        </w:rPr>
      </w:pPr>
    </w:p>
    <w:p w:rsidR="00096865" w:rsidRPr="002105B0" w:rsidRDefault="00096865" w:rsidP="002105B0">
      <w:pPr>
        <w:widowControl w:val="0"/>
        <w:jc w:val="center"/>
        <w:rPr>
          <w:rFonts w:ascii="Sylfaen" w:hAnsi="Sylfaen"/>
          <w:b/>
        </w:rPr>
      </w:pPr>
      <w:r w:rsidRPr="002105B0">
        <w:rPr>
          <w:rFonts w:ascii="Sylfaen" w:hAnsi="Sylfaen"/>
          <w:b/>
        </w:rPr>
        <w:t>ЧАСТЬ II</w:t>
      </w:r>
    </w:p>
    <w:p w:rsidR="008842CE" w:rsidRPr="002105B0" w:rsidRDefault="008842CE" w:rsidP="002105B0">
      <w:pPr>
        <w:widowControl w:val="0"/>
        <w:jc w:val="center"/>
        <w:rPr>
          <w:rFonts w:ascii="Sylfaen" w:hAnsi="Sylfaen"/>
          <w:b/>
        </w:rPr>
      </w:pPr>
    </w:p>
    <w:p w:rsidR="00096865" w:rsidRPr="002105B0" w:rsidRDefault="00096865" w:rsidP="002105B0">
      <w:pPr>
        <w:pStyle w:val="aa"/>
        <w:widowControl w:val="0"/>
        <w:spacing w:after="0"/>
        <w:jc w:val="center"/>
        <w:rPr>
          <w:rFonts w:ascii="Sylfaen" w:hAnsi="Sylfaen"/>
          <w:b/>
        </w:rPr>
      </w:pPr>
      <w:r w:rsidRPr="002105B0">
        <w:rPr>
          <w:rFonts w:ascii="Sylfaen" w:hAnsi="Sylfaen"/>
          <w:b/>
        </w:rPr>
        <w:t>ИНСТРУКЦИЯ</w:t>
      </w:r>
      <w:r w:rsidR="00191D27" w:rsidRPr="002105B0">
        <w:rPr>
          <w:rFonts w:ascii="Sylfaen" w:hAnsi="Sylfaen"/>
          <w:b/>
        </w:rPr>
        <w:t xml:space="preserve"> </w:t>
      </w:r>
      <w:r w:rsidRPr="002105B0">
        <w:rPr>
          <w:rFonts w:ascii="Sylfaen" w:hAnsi="Sylfaen"/>
          <w:b/>
        </w:rPr>
        <w:t xml:space="preserve">ПО СОСТАВЛЕНИЮ </w:t>
      </w:r>
      <w:r w:rsidR="00191D27" w:rsidRPr="002105B0">
        <w:rPr>
          <w:rFonts w:ascii="Sylfaen" w:hAnsi="Sylfaen"/>
          <w:b/>
        </w:rPr>
        <w:br/>
      </w:r>
      <w:r w:rsidR="00E86767">
        <w:rPr>
          <w:rFonts w:ascii="Sylfaen" w:hAnsi="Sylfaen"/>
          <w:b/>
        </w:rPr>
        <w:t xml:space="preserve">ЗАЯВКИ </w:t>
      </w:r>
      <w:r w:rsidR="00E86767" w:rsidRPr="00E57ED0">
        <w:rPr>
          <w:rFonts w:ascii="Sylfaen" w:hAnsi="Sylfaen"/>
          <w:b/>
          <w:sz w:val="22"/>
          <w:szCs w:val="22"/>
        </w:rPr>
        <w:t>НА ЗАПРОС КОТИРОВОК</w:t>
      </w:r>
      <w:r w:rsidR="00E86767" w:rsidRPr="002105B0">
        <w:rPr>
          <w:rFonts w:ascii="Sylfaen" w:hAnsi="Sylfaen"/>
          <w:b/>
        </w:rPr>
        <w:t xml:space="preserve"> </w:t>
      </w:r>
    </w:p>
    <w:p w:rsidR="00096865" w:rsidRPr="002105B0" w:rsidRDefault="00096865" w:rsidP="002105B0">
      <w:pPr>
        <w:widowControl w:val="0"/>
        <w:jc w:val="center"/>
        <w:rPr>
          <w:rFonts w:ascii="Sylfaen" w:hAnsi="Sylfaen"/>
        </w:rPr>
      </w:pPr>
    </w:p>
    <w:p w:rsidR="00096865" w:rsidRPr="002105B0" w:rsidRDefault="008D5016" w:rsidP="002105B0">
      <w:pPr>
        <w:widowControl w:val="0"/>
        <w:jc w:val="center"/>
        <w:rPr>
          <w:rFonts w:ascii="Sylfaen" w:hAnsi="Sylfaen"/>
          <w:b/>
        </w:rPr>
      </w:pPr>
      <w:r w:rsidRPr="002105B0">
        <w:rPr>
          <w:rFonts w:ascii="Sylfaen" w:hAnsi="Sylfaen"/>
          <w:b/>
        </w:rPr>
        <w:t>1. ОБЩИЕ ПОЛОЖЕНИЯ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rsidR="00140A36" w:rsidRPr="002105B0" w:rsidRDefault="00140A36" w:rsidP="002105B0">
      <w:pPr>
        <w:widowControl w:val="0"/>
        <w:jc w:val="center"/>
        <w:rPr>
          <w:rFonts w:ascii="Sylfaen" w:hAnsi="Sylfaen"/>
          <w:b/>
        </w:rPr>
      </w:pPr>
    </w:p>
    <w:p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105B0" w:rsidRDefault="00412DF7" w:rsidP="002105B0">
      <w:pPr>
        <w:widowControl w:val="0"/>
        <w:ind w:firstLine="567"/>
        <w:jc w:val="both"/>
        <w:rPr>
          <w:rFonts w:ascii="Sylfaen" w:hAnsi="Sylfaen" w:cs="Sylfaen"/>
        </w:rPr>
      </w:pPr>
      <w:r w:rsidRPr="002105B0">
        <w:rPr>
          <w:rFonts w:ascii="Sylfaen" w:hAnsi="Sylfaen"/>
        </w:rPr>
        <w:t xml:space="preserve">Участник заявкой представляет </w:t>
      </w:r>
      <w:proofErr w:type="gramStart"/>
      <w:r w:rsidRPr="002105B0">
        <w:rPr>
          <w:rFonts w:ascii="Sylfaen" w:hAnsi="Sylfaen"/>
        </w:rPr>
        <w:t>утвержденные</w:t>
      </w:r>
      <w:proofErr w:type="gramEnd"/>
      <w:r w:rsidRPr="002105B0">
        <w:rPr>
          <w:rFonts w:ascii="Sylfaen" w:hAnsi="Sylfaen"/>
        </w:rPr>
        <w:t xml:space="preserve"> им:</w:t>
      </w:r>
    </w:p>
    <w:p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w:t>
      </w:r>
      <w:proofErr w:type="gramStart"/>
      <w:r w:rsidRPr="002105B0">
        <w:rPr>
          <w:rFonts w:ascii="Sylfaen" w:hAnsi="Sylfaen"/>
        </w:rPr>
        <w:t>е</w:t>
      </w:r>
      <w:r w:rsidR="00EB3C28" w:rsidRPr="002105B0">
        <w:rPr>
          <w:rFonts w:ascii="Sylfaen" w:hAnsi="Sylfaen"/>
        </w:rPr>
        <w:t>-</w:t>
      </w:r>
      <w:proofErr w:type="gramEnd"/>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00EB3C28" w:rsidRPr="002105B0">
        <w:rPr>
          <w:rFonts w:ascii="Sylfaen" w:hAnsi="Sylfaen"/>
        </w:rPr>
        <w:t xml:space="preserve"> </w:t>
      </w:r>
      <w:r w:rsidRPr="002105B0">
        <w:rPr>
          <w:rFonts w:ascii="Sylfaen" w:hAnsi="Sylfaen"/>
        </w:rPr>
        <w:t xml:space="preserve"> на участие в процедуре согласно Приложению №1;</w:t>
      </w:r>
    </w:p>
    <w:p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00EA7CA6" w:rsidRPr="002105B0">
        <w:rPr>
          <w:rFonts w:ascii="Sylfaen" w:hAnsi="Sylfaen"/>
        </w:rPr>
        <w:t xml:space="preserve"> </w:t>
      </w:r>
      <w:r w:rsidR="00524D3D" w:rsidRPr="002105B0">
        <w:rPr>
          <w:rFonts w:ascii="Sylfaen" w:hAnsi="Sylfaen"/>
        </w:rPr>
        <w:t xml:space="preserve"> </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00EA7CA6" w:rsidRPr="002105B0">
        <w:rPr>
          <w:rFonts w:ascii="Sylfaen" w:hAnsi="Sylfaen"/>
        </w:rPr>
        <w:t xml:space="preserve"> </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2"/>
        <w:t>14</w:t>
      </w:r>
    </w:p>
    <w:p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9D205A">
        <w:rPr>
          <w:rFonts w:ascii="Sylfaen" w:hAnsi="Sylfaen"/>
          <w:lang w:val="hy-AM"/>
        </w:rPr>
        <w:t xml:space="preserve"> </w:t>
      </w:r>
      <w:r w:rsidR="001E44A8" w:rsidRPr="002105B0">
        <w:rPr>
          <w:rStyle w:val="af6"/>
          <w:rFonts w:ascii="Sylfaen" w:hAnsi="Sylfaen"/>
        </w:rPr>
        <w:t xml:space="preserve"> </w:t>
      </w:r>
      <w:r w:rsidR="003B14AF" w:rsidRPr="002105B0">
        <w:rPr>
          <w:rStyle w:val="af6"/>
          <w:rFonts w:ascii="Sylfaen" w:hAnsi="Sylfaen"/>
        </w:rPr>
        <w:footnoteReference w:customMarkFollows="1" w:id="13"/>
        <w:t>15</w:t>
      </w:r>
    </w:p>
    <w:p w:rsidR="00E67BA7" w:rsidRPr="002105B0"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006B2A75" w:rsidRPr="002105B0">
        <w:rPr>
          <w:rFonts w:ascii="Sylfaen" w:hAnsi="Sylfaen"/>
        </w:rPr>
        <w:t xml:space="preserve">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не представляются.</w:t>
      </w:r>
    </w:p>
    <w:p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rsidR="00E24455" w:rsidRPr="002105B0" w:rsidRDefault="00E24455" w:rsidP="002105B0">
      <w:pPr>
        <w:widowControl w:val="0"/>
        <w:ind w:firstLine="567"/>
        <w:jc w:val="both"/>
        <w:rPr>
          <w:rFonts w:ascii="Sylfaen" w:hAnsi="Sylfaen" w:cs="Sylfaen"/>
        </w:rPr>
      </w:pPr>
      <w:proofErr w:type="gramStart"/>
      <w:r w:rsidRPr="002105B0">
        <w:rPr>
          <w:rFonts w:ascii="Sylfaen" w:hAnsi="Sylfaen"/>
        </w:rPr>
        <w:t>Предложения участника, относящиеся к ним документы вкладываются</w:t>
      </w:r>
      <w:proofErr w:type="gramEnd"/>
      <w:r w:rsidRPr="002105B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105B0" w:rsidRDefault="00E24455" w:rsidP="002105B0">
      <w:pPr>
        <w:widowControl w:val="0"/>
        <w:ind w:firstLine="567"/>
        <w:jc w:val="both"/>
        <w:rPr>
          <w:rFonts w:ascii="Sylfaen" w:hAnsi="Sylfaen"/>
        </w:rPr>
      </w:pPr>
      <w:r w:rsidRPr="002105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На заседании по вскрытию заявок комиссия отклоняет заявки, 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rsidR="00B2572B" w:rsidRPr="007F0DDE" w:rsidRDefault="00B2572B" w:rsidP="002105B0">
      <w:pPr>
        <w:pStyle w:val="norm"/>
        <w:widowControl w:val="0"/>
        <w:spacing w:line="240" w:lineRule="auto"/>
        <w:ind w:firstLine="284"/>
        <w:jc w:val="right"/>
        <w:rPr>
          <w:rFonts w:ascii="Sylfaen" w:hAnsi="Sylfaen" w:cs="Arial"/>
          <w:sz w:val="24"/>
          <w:szCs w:val="24"/>
        </w:rPr>
      </w:pPr>
      <w:r w:rsidRPr="007F0DDE">
        <w:rPr>
          <w:rFonts w:ascii="Sylfaen" w:hAnsi="Sylfaen"/>
          <w:sz w:val="24"/>
          <w:szCs w:val="24"/>
        </w:rPr>
        <w:lastRenderedPageBreak/>
        <w:t>Приложение № 1</w:t>
      </w:r>
    </w:p>
    <w:p w:rsidR="00B2572B" w:rsidRPr="007F0DDE" w:rsidRDefault="007F0DDE" w:rsidP="002105B0">
      <w:pPr>
        <w:pStyle w:val="31"/>
        <w:widowControl w:val="0"/>
        <w:spacing w:line="240" w:lineRule="auto"/>
        <w:jc w:val="right"/>
        <w:rPr>
          <w:rFonts w:ascii="Sylfaen" w:hAnsi="Sylfaen" w:cs="Arial"/>
          <w:sz w:val="24"/>
          <w:szCs w:val="24"/>
        </w:rPr>
      </w:pPr>
      <w:r w:rsidRPr="007F0DDE">
        <w:rPr>
          <w:rFonts w:ascii="Sylfaen" w:hAnsi="Sylfaen"/>
          <w:sz w:val="24"/>
          <w:szCs w:val="24"/>
        </w:rPr>
        <w:t xml:space="preserve">К приглашению на </w:t>
      </w:r>
      <w:r w:rsidRPr="007F0DDE">
        <w:rPr>
          <w:rFonts w:ascii="Sylfaen" w:hAnsi="Sylfaen"/>
          <w:sz w:val="22"/>
          <w:szCs w:val="22"/>
        </w:rPr>
        <w:t xml:space="preserve"> запрос котирово</w:t>
      </w:r>
      <w:r>
        <w:rPr>
          <w:rFonts w:ascii="Sylfaen" w:hAnsi="Sylfaen"/>
          <w:sz w:val="22"/>
          <w:szCs w:val="22"/>
        </w:rPr>
        <w:t>к</w:t>
      </w:r>
      <w:r w:rsidR="00123294" w:rsidRPr="007F0DDE">
        <w:rPr>
          <w:rFonts w:ascii="Sylfaen" w:hAnsi="Sylfaen" w:cs="Arial"/>
          <w:sz w:val="24"/>
          <w:szCs w:val="24"/>
        </w:rPr>
        <w:br/>
      </w:r>
      <w:r w:rsidR="00B2572B" w:rsidRPr="007F0DDE">
        <w:rPr>
          <w:rFonts w:ascii="Sylfaen" w:hAnsi="Sylfaen"/>
          <w:sz w:val="24"/>
          <w:szCs w:val="24"/>
        </w:rPr>
        <w:t>под кодом</w:t>
      </w:r>
      <w:r w:rsidR="00811AF1" w:rsidRPr="007F0DDE">
        <w:rPr>
          <w:rFonts w:ascii="Sylfaen" w:hAnsi="Sylfaen"/>
          <w:sz w:val="24"/>
          <w:szCs w:val="24"/>
          <w:lang w:val="hy-AM"/>
        </w:rPr>
        <w:t xml:space="preserve"> </w:t>
      </w:r>
      <w:r w:rsidR="00B2572B" w:rsidRPr="007F0DDE">
        <w:rPr>
          <w:rFonts w:ascii="Sylfaen" w:hAnsi="Sylfaen"/>
          <w:sz w:val="24"/>
          <w:szCs w:val="24"/>
        </w:rPr>
        <w:t xml:space="preserve"> </w:t>
      </w:r>
      <w:r w:rsidR="00AC2C65">
        <w:rPr>
          <w:rFonts w:ascii="Sylfaen" w:hAnsi="Sylfaen"/>
        </w:rPr>
        <w:t>ԱՄԱՀ-Գ-ԳՀԾՁԲ-24/22</w:t>
      </w:r>
    </w:p>
    <w:p w:rsidR="00B2572B" w:rsidRPr="002105B0" w:rsidRDefault="00B2572B" w:rsidP="002105B0">
      <w:pPr>
        <w:widowControl w:val="0"/>
        <w:jc w:val="center"/>
        <w:rPr>
          <w:rFonts w:ascii="Sylfaen" w:hAnsi="Sylfaen" w:cs="Sylfaen"/>
          <w:b/>
        </w:rPr>
      </w:pPr>
    </w:p>
    <w:p w:rsidR="00D87B1D" w:rsidRPr="002105B0" w:rsidRDefault="00D87B1D" w:rsidP="002105B0">
      <w:pPr>
        <w:widowControl w:val="0"/>
        <w:jc w:val="center"/>
        <w:rPr>
          <w:rFonts w:ascii="Sylfaen" w:hAnsi="Sylfaen" w:cs="Sylfaen"/>
          <w:b/>
        </w:rPr>
      </w:pPr>
    </w:p>
    <w:p w:rsidR="00B2572B" w:rsidRPr="002105B0" w:rsidRDefault="00B2572B" w:rsidP="002105B0">
      <w:pPr>
        <w:widowControl w:val="0"/>
        <w:jc w:val="center"/>
        <w:rPr>
          <w:rFonts w:ascii="Sylfaen" w:hAnsi="Sylfaen" w:cs="Arial"/>
          <w:b/>
        </w:rPr>
      </w:pPr>
      <w:r w:rsidRPr="002105B0">
        <w:rPr>
          <w:rFonts w:ascii="Sylfaen" w:hAnsi="Sylfaen"/>
          <w:b/>
        </w:rPr>
        <w:t>ЗАЯВЛЕНИ</w:t>
      </w:r>
      <w:proofErr w:type="gramStart"/>
      <w:r w:rsidRPr="002105B0">
        <w:rPr>
          <w:rFonts w:ascii="Sylfaen" w:hAnsi="Sylfaen"/>
          <w:b/>
        </w:rPr>
        <w:t>Е</w:t>
      </w:r>
      <w:r w:rsidR="00350210" w:rsidRPr="002105B0">
        <w:rPr>
          <w:rFonts w:ascii="Sylfaen" w:hAnsi="Sylfaen"/>
          <w:b/>
        </w:rPr>
        <w:t>-</w:t>
      </w:r>
      <w:proofErr w:type="gramEnd"/>
      <w:r w:rsidR="005A6435" w:rsidRPr="002105B0">
        <w:rPr>
          <w:rFonts w:ascii="Sylfaen" w:hAnsi="Sylfaen"/>
          <w:b/>
        </w:rPr>
        <w:t xml:space="preserve">  ОБЪЯВЛЕНИЕ </w:t>
      </w:r>
      <w:r w:rsidRPr="002105B0">
        <w:rPr>
          <w:rFonts w:ascii="Sylfaen" w:hAnsi="Sylfaen"/>
          <w:b/>
        </w:rPr>
        <w:t>*</w:t>
      </w:r>
    </w:p>
    <w:p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t xml:space="preserve">на участие в </w:t>
      </w:r>
      <w:r w:rsidR="00E57ED0">
        <w:rPr>
          <w:rFonts w:ascii="Sylfaen" w:hAnsi="Sylfaen"/>
          <w:color w:val="auto"/>
          <w:sz w:val="24"/>
          <w:szCs w:val="24"/>
        </w:rPr>
        <w:t>запросе котировок</w:t>
      </w:r>
      <w:r w:rsidR="00AA7117" w:rsidRPr="002105B0">
        <w:rPr>
          <w:rFonts w:ascii="Sylfaen" w:hAnsi="Sylfaen"/>
          <w:color w:val="auto"/>
          <w:sz w:val="24"/>
          <w:szCs w:val="24"/>
        </w:rPr>
        <w:t xml:space="preserve"> </w:t>
      </w:r>
    </w:p>
    <w:p w:rsidR="00B2572B" w:rsidRPr="002105B0" w:rsidRDefault="00B2572B" w:rsidP="002105B0">
      <w:pPr>
        <w:widowControl w:val="0"/>
        <w:jc w:val="center"/>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rsidR="00374F4A" w:rsidRPr="002105B0" w:rsidRDefault="00374F4A" w:rsidP="002105B0">
      <w:pPr>
        <w:jc w:val="both"/>
        <w:rPr>
          <w:rFonts w:ascii="Sylfaen" w:hAnsi="Sylfaen"/>
          <w:u w:val="single"/>
        </w:rPr>
      </w:pPr>
      <w:r w:rsidRPr="002105B0">
        <w:rPr>
          <w:rFonts w:ascii="Sylfaen" w:hAnsi="Sylfaen"/>
        </w:rPr>
        <w:t xml:space="preserve">желает участвовать в лоте (лотах)_______________________________ </w:t>
      </w:r>
      <w:proofErr w:type="gramStart"/>
      <w:r w:rsidRPr="002105B0">
        <w:rPr>
          <w:rFonts w:ascii="Sylfaen" w:hAnsi="Sylfaen"/>
        </w:rPr>
        <w:t>объявленного</w:t>
      </w:r>
      <w:proofErr w:type="gramEnd"/>
    </w:p>
    <w:p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AC2C65">
        <w:rPr>
          <w:rFonts w:ascii="Sylfaen" w:hAnsi="Sylfaen"/>
        </w:rPr>
        <w:t>ԱՄԱՀ-Գ-ԳՀԾՁԲ-24/22</w:t>
      </w:r>
      <w:r w:rsidR="006132ED" w:rsidRPr="002105B0">
        <w:rPr>
          <w:rFonts w:ascii="Sylfaen" w:hAnsi="Sylfaen"/>
        </w:rPr>
        <w:t>"</w:t>
      </w:r>
    </w:p>
    <w:p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rsidR="00374F4A" w:rsidRPr="002105B0" w:rsidRDefault="007F0DDE" w:rsidP="002105B0">
      <w:pPr>
        <w:jc w:val="both"/>
        <w:rPr>
          <w:rFonts w:ascii="Sylfaen" w:hAnsi="Sylfaen"/>
        </w:rPr>
      </w:pPr>
      <w:r w:rsidRPr="007F0DDE">
        <w:rPr>
          <w:rFonts w:ascii="Sylfaen" w:hAnsi="Sylfaen"/>
        </w:rPr>
        <w:t xml:space="preserve">на </w:t>
      </w:r>
      <w:r w:rsidRPr="007F0DDE">
        <w:rPr>
          <w:rFonts w:ascii="Sylfaen" w:hAnsi="Sylfaen"/>
          <w:sz w:val="22"/>
          <w:szCs w:val="22"/>
        </w:rPr>
        <w:t xml:space="preserve"> запрос котирово</w:t>
      </w:r>
      <w:r>
        <w:rPr>
          <w:rFonts w:ascii="Sylfaen" w:hAnsi="Sylfaen"/>
          <w:sz w:val="22"/>
          <w:szCs w:val="22"/>
        </w:rPr>
        <w:t>к</w:t>
      </w:r>
      <w:r w:rsidRPr="002105B0">
        <w:rPr>
          <w:rFonts w:ascii="Sylfaen" w:hAnsi="Sylfaen"/>
        </w:rPr>
        <w:t xml:space="preserve"> </w:t>
      </w:r>
      <w:r w:rsidR="00374F4A" w:rsidRPr="002105B0">
        <w:rPr>
          <w:rFonts w:ascii="Sylfaen" w:hAnsi="Sylfaen"/>
        </w:rPr>
        <w:t>и в соответствии с требованиями приглашения подает заявку.</w:t>
      </w:r>
    </w:p>
    <w:p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rsidR="000612B9" w:rsidRPr="002105B0" w:rsidRDefault="000612B9" w:rsidP="002105B0">
      <w:pPr>
        <w:jc w:val="both"/>
        <w:rPr>
          <w:rFonts w:ascii="Sylfaen" w:hAnsi="Sylfaen"/>
        </w:rPr>
      </w:pPr>
    </w:p>
    <w:p w:rsidR="000612B9" w:rsidRPr="002105B0" w:rsidRDefault="004F0CAA" w:rsidP="002105B0">
      <w:pPr>
        <w:jc w:val="both"/>
        <w:rPr>
          <w:rFonts w:ascii="Sylfaen" w:hAnsi="Sylfaen"/>
        </w:rPr>
      </w:pPr>
      <w:r w:rsidRPr="002105B0">
        <w:rPr>
          <w:rFonts w:ascii="Sylfaen" w:hAnsi="Sylfaen"/>
        </w:rPr>
        <w:t>Данные</w:t>
      </w:r>
      <w:r w:rsidR="002A0700" w:rsidRPr="002105B0">
        <w:rPr>
          <w:rFonts w:ascii="Sylfaen" w:hAnsi="Sylfaen"/>
        </w:rPr>
        <w:t xml:space="preserve">       </w:t>
      </w:r>
      <w:r w:rsidR="000612B9" w:rsidRPr="002105B0">
        <w:rPr>
          <w:rFonts w:ascii="Sylfaen" w:hAnsi="Sylfaen"/>
        </w:rPr>
        <w:t>----------------------------------------</w:t>
      </w:r>
      <w:r w:rsidR="00304237" w:rsidRPr="002105B0">
        <w:rPr>
          <w:rFonts w:ascii="Sylfaen" w:hAnsi="Sylfaen"/>
        </w:rPr>
        <w:t xml:space="preserve">  </w:t>
      </w:r>
      <w:r w:rsidR="00F96993" w:rsidRPr="002105B0">
        <w:rPr>
          <w:rFonts w:ascii="Sylfaen" w:hAnsi="Sylfaen"/>
        </w:rPr>
        <w:t>следующие</w:t>
      </w:r>
      <w:r w:rsidR="00304237" w:rsidRPr="002105B0">
        <w:rPr>
          <w:rFonts w:ascii="Sylfaen" w:hAnsi="Sylfaen"/>
        </w:rPr>
        <w:t>:</w:t>
      </w:r>
    </w:p>
    <w:p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rsidR="000612B9" w:rsidRPr="002105B0" w:rsidRDefault="000612B9"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Учетный номер налогоплательщика  </w:t>
      </w:r>
      <w:r w:rsidR="00B138F3" w:rsidRPr="002105B0">
        <w:rPr>
          <w:rFonts w:ascii="Sylfaen" w:hAnsi="Sylfaen"/>
        </w:rPr>
        <w:t xml:space="preserve">             </w:t>
      </w:r>
      <w:r w:rsidRPr="002105B0">
        <w:rPr>
          <w:rFonts w:ascii="Sylfaen" w:hAnsi="Sylfaen"/>
        </w:rPr>
        <w:t>________________</w:t>
      </w:r>
    </w:p>
    <w:p w:rsidR="00374F4A" w:rsidRPr="002105B0" w:rsidRDefault="00B138F3" w:rsidP="002105B0">
      <w:pPr>
        <w:tabs>
          <w:tab w:val="left" w:pos="7371"/>
        </w:tabs>
        <w:ind w:left="4111"/>
        <w:jc w:val="both"/>
        <w:rPr>
          <w:rFonts w:ascii="Sylfaen" w:hAnsi="Sylfaen" w:cs="Arial"/>
          <w:sz w:val="16"/>
        </w:rPr>
      </w:pPr>
      <w:r w:rsidRPr="002105B0">
        <w:rPr>
          <w:rFonts w:ascii="Sylfaen" w:hAnsi="Sylfaen"/>
          <w:sz w:val="16"/>
        </w:rPr>
        <w:t xml:space="preserve">               </w:t>
      </w:r>
      <w:r w:rsidR="00374F4A" w:rsidRPr="002105B0">
        <w:rPr>
          <w:rFonts w:ascii="Sylfaen" w:hAnsi="Sylfaen"/>
          <w:sz w:val="16"/>
        </w:rPr>
        <w:t>учетный номер</w:t>
      </w:r>
      <w:r w:rsidRPr="002105B0">
        <w:rPr>
          <w:rFonts w:ascii="Sylfaen" w:hAnsi="Sylfaen"/>
          <w:sz w:val="16"/>
        </w:rPr>
        <w:t xml:space="preserve"> </w:t>
      </w:r>
      <w:r w:rsidR="00374F4A" w:rsidRPr="002105B0">
        <w:rPr>
          <w:rFonts w:ascii="Sylfaen" w:hAnsi="Sylfaen"/>
          <w:sz w:val="16"/>
        </w:rPr>
        <w:t>налогоплательщика</w:t>
      </w:r>
    </w:p>
    <w:p w:rsidR="00B138F3" w:rsidRPr="002105B0" w:rsidRDefault="00B138F3"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Адрес электронной почты </w:t>
      </w:r>
      <w:r w:rsidR="00B138F3" w:rsidRPr="002105B0">
        <w:rPr>
          <w:rFonts w:ascii="Sylfaen" w:hAnsi="Sylfaen"/>
        </w:rPr>
        <w:t xml:space="preserve">                           </w:t>
      </w:r>
      <w:r w:rsidRPr="002105B0">
        <w:rPr>
          <w:rFonts w:ascii="Sylfaen" w:hAnsi="Sylfaen"/>
        </w:rPr>
        <w:t>__________________</w:t>
      </w:r>
    </w:p>
    <w:p w:rsidR="00374F4A" w:rsidRPr="002105B0" w:rsidRDefault="00B138F3" w:rsidP="002105B0">
      <w:pPr>
        <w:tabs>
          <w:tab w:val="left" w:pos="6946"/>
        </w:tabs>
        <w:ind w:left="3402" w:firstLine="6"/>
        <w:jc w:val="both"/>
        <w:rPr>
          <w:rFonts w:ascii="Sylfaen" w:hAnsi="Sylfaen"/>
          <w:sz w:val="16"/>
        </w:rPr>
      </w:pPr>
      <w:r w:rsidRPr="002105B0">
        <w:rPr>
          <w:rFonts w:ascii="Sylfaen" w:hAnsi="Sylfaen"/>
          <w:sz w:val="16"/>
        </w:rPr>
        <w:t xml:space="preserve">                                  </w:t>
      </w:r>
      <w:r w:rsidR="00374F4A" w:rsidRPr="002105B0">
        <w:rPr>
          <w:rFonts w:ascii="Sylfaen" w:hAnsi="Sylfaen"/>
          <w:sz w:val="16"/>
        </w:rPr>
        <w:t>адрес электронной</w:t>
      </w:r>
      <w:r w:rsidR="00374F4A" w:rsidRPr="002105B0">
        <w:rPr>
          <w:rFonts w:ascii="Sylfaen" w:hAnsi="Sylfaen"/>
          <w:sz w:val="16"/>
        </w:rPr>
        <w:tab/>
        <w:t>почты</w:t>
      </w:r>
    </w:p>
    <w:p w:rsidR="00B138F3" w:rsidRPr="002105B0" w:rsidRDefault="00B138F3" w:rsidP="002105B0">
      <w:pPr>
        <w:jc w:val="both"/>
        <w:rPr>
          <w:rFonts w:ascii="Sylfaen" w:hAnsi="Sylfaen"/>
        </w:rPr>
      </w:pPr>
    </w:p>
    <w:p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rsidR="00F96993" w:rsidRPr="002105B0" w:rsidRDefault="009E1181" w:rsidP="002105B0">
      <w:pPr>
        <w:jc w:val="both"/>
        <w:rPr>
          <w:rFonts w:ascii="Sylfaen" w:hAnsi="Sylfaen"/>
          <w:sz w:val="18"/>
          <w:szCs w:val="18"/>
        </w:rPr>
      </w:pPr>
      <w:r w:rsidRPr="002105B0">
        <w:rPr>
          <w:rFonts w:ascii="Sylfaen" w:hAnsi="Sylfaen"/>
        </w:rPr>
        <w:t xml:space="preserve">            </w:t>
      </w:r>
      <w:r w:rsidR="00F96993" w:rsidRPr="002105B0">
        <w:rPr>
          <w:rFonts w:ascii="Sylfaen" w:hAnsi="Sylfaen"/>
        </w:rPr>
        <w:t xml:space="preserve">  </w:t>
      </w:r>
      <w:r w:rsidRPr="002105B0">
        <w:rPr>
          <w:rFonts w:ascii="Sylfaen" w:hAnsi="Sylfaen"/>
        </w:rPr>
        <w:t xml:space="preserve">                                </w:t>
      </w:r>
      <w:r w:rsidR="00B138F3" w:rsidRPr="002105B0">
        <w:rPr>
          <w:rFonts w:ascii="Sylfaen" w:hAnsi="Sylfaen"/>
        </w:rPr>
        <w:t xml:space="preserve">                        </w:t>
      </w:r>
      <w:r w:rsidRPr="002105B0">
        <w:rPr>
          <w:rFonts w:ascii="Sylfaen" w:hAnsi="Sylfaen"/>
          <w:sz w:val="18"/>
          <w:szCs w:val="18"/>
        </w:rPr>
        <w:t>адрес деятельности</w:t>
      </w:r>
    </w:p>
    <w:p w:rsidR="00B16483" w:rsidRPr="002105B0" w:rsidRDefault="00B16483" w:rsidP="002105B0">
      <w:pPr>
        <w:jc w:val="both"/>
        <w:rPr>
          <w:rFonts w:ascii="Sylfaen" w:hAnsi="Sylfaen"/>
          <w:sz w:val="18"/>
          <w:szCs w:val="18"/>
        </w:rPr>
      </w:pPr>
    </w:p>
    <w:p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r w:rsidRPr="002105B0">
        <w:rPr>
          <w:rFonts w:ascii="Sylfaen" w:hAnsi="Sylfaen"/>
        </w:rPr>
        <w:t xml:space="preserve"> </w:t>
      </w:r>
    </w:p>
    <w:p w:rsidR="00B16483" w:rsidRPr="002105B0" w:rsidRDefault="00B138F3" w:rsidP="002105B0">
      <w:pPr>
        <w:tabs>
          <w:tab w:val="left" w:pos="7371"/>
        </w:tabs>
        <w:ind w:left="3544" w:firstLine="3"/>
        <w:jc w:val="both"/>
        <w:rPr>
          <w:rFonts w:ascii="Sylfaen" w:hAnsi="Sylfaen"/>
          <w:sz w:val="16"/>
        </w:rPr>
      </w:pPr>
      <w:r w:rsidRPr="002105B0">
        <w:rPr>
          <w:rFonts w:ascii="Sylfaen" w:hAnsi="Sylfaen"/>
          <w:sz w:val="16"/>
        </w:rPr>
        <w:t xml:space="preserve">                                 </w:t>
      </w:r>
      <w:r w:rsidR="00B16483" w:rsidRPr="002105B0">
        <w:rPr>
          <w:rFonts w:ascii="Sylfaen" w:hAnsi="Sylfaen"/>
          <w:sz w:val="16"/>
        </w:rPr>
        <w:t>Номер телефона</w:t>
      </w:r>
    </w:p>
    <w:p w:rsidR="00B0401C" w:rsidRPr="002105B0" w:rsidRDefault="00B0401C" w:rsidP="002105B0">
      <w:pPr>
        <w:widowControl w:val="0"/>
        <w:jc w:val="both"/>
        <w:rPr>
          <w:rFonts w:ascii="Sylfaen" w:hAnsi="Sylfaen"/>
        </w:rPr>
      </w:pPr>
    </w:p>
    <w:p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w:t>
      </w:r>
      <w:proofErr w:type="gramStart"/>
      <w:r w:rsidRPr="002105B0">
        <w:rPr>
          <w:rFonts w:ascii="Sylfaen" w:hAnsi="Sylfaen"/>
        </w:rPr>
        <w:t>,ч</w:t>
      </w:r>
      <w:proofErr w:type="gramEnd"/>
      <w:r w:rsidRPr="002105B0">
        <w:rPr>
          <w:rFonts w:ascii="Sylfaen" w:hAnsi="Sylfaen"/>
        </w:rPr>
        <w:t>то</w:t>
      </w:r>
      <w:proofErr w:type="spellEnd"/>
      <w:r w:rsidRPr="002105B0">
        <w:rPr>
          <w:rFonts w:ascii="Sylfaen" w:hAnsi="Sylfaen"/>
        </w:rPr>
        <w:t>:</w:t>
      </w:r>
    </w:p>
    <w:p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rsidR="00D87B1D" w:rsidRPr="002105B0" w:rsidRDefault="00D87B1D" w:rsidP="002105B0">
      <w:pPr>
        <w:widowControl w:val="0"/>
        <w:ind w:left="2835"/>
        <w:jc w:val="both"/>
        <w:rPr>
          <w:rFonts w:ascii="Sylfaen" w:hAnsi="Sylfaen"/>
          <w:sz w:val="16"/>
        </w:rPr>
      </w:pPr>
    </w:p>
    <w:p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lang w:val="hy-AM"/>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lang w:val="es-ES"/>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r w:rsidR="00833D4F" w:rsidRPr="002105B0">
        <w:rPr>
          <w:rFonts w:ascii="Sylfaen" w:hAnsi="Sylfaen"/>
          <w:lang w:val="hy-AM"/>
        </w:rPr>
        <w:t xml:space="preserve"> </w:t>
      </w:r>
    </w:p>
    <w:p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rsidR="00833D4F" w:rsidRPr="002105B0" w:rsidRDefault="00833D4F" w:rsidP="002105B0">
      <w:pPr>
        <w:rPr>
          <w:rFonts w:ascii="Sylfaen" w:hAnsi="Sylfaen"/>
          <w:i/>
          <w:sz w:val="16"/>
          <w:vertAlign w:val="superscript"/>
          <w:lang w:val="es-ES"/>
        </w:rPr>
      </w:pPr>
    </w:p>
    <w:p w:rsidR="00833D4F" w:rsidRPr="002105B0" w:rsidRDefault="00833D4F" w:rsidP="002105B0">
      <w:pPr>
        <w:rPr>
          <w:rFonts w:ascii="Sylfaen" w:hAnsi="Sylfaen" w:cs="Sylfaen"/>
          <w:sz w:val="20"/>
          <w:lang w:val="hy-AM"/>
        </w:rPr>
      </w:pPr>
      <w:r w:rsidRPr="002105B0">
        <w:rPr>
          <w:rFonts w:ascii="Sylfaen" w:hAnsi="Sylfaen"/>
          <w:lang w:val="hy-AM"/>
        </w:rPr>
        <w:t>лица</w:t>
      </w:r>
      <w:r w:rsidRPr="002105B0">
        <w:rPr>
          <w:rFonts w:ascii="Sylfaen" w:hAnsi="Sylfaen" w:cs="Arial"/>
          <w:sz w:val="20"/>
          <w:szCs w:val="20"/>
          <w:lang w:val="es-ES"/>
        </w:rPr>
        <w:t xml:space="preserve"> </w:t>
      </w:r>
      <w:r w:rsidRPr="002105B0">
        <w:rPr>
          <w:rFonts w:ascii="Sylfaen" w:hAnsi="Sylfaen" w:cs="Arial"/>
          <w:sz w:val="20"/>
          <w:szCs w:val="20"/>
          <w:lang w:val="hy-AM"/>
        </w:rPr>
        <w:t xml:space="preserve"> </w:t>
      </w:r>
      <w:r w:rsidRPr="002105B0">
        <w:rPr>
          <w:rFonts w:ascii="Sylfaen" w:hAnsi="Sylfaen"/>
          <w:lang w:val="hy-AM"/>
        </w:rPr>
        <w:t xml:space="preserve">удовлетворяют </w:t>
      </w:r>
      <w:r w:rsidRPr="002105B0">
        <w:rPr>
          <w:rFonts w:ascii="Sylfaen" w:hAnsi="Sylfaen"/>
          <w:color w:val="000000" w:themeColor="text1"/>
          <w:spacing w:val="-4"/>
        </w:rPr>
        <w:t>требованиям</w:t>
      </w:r>
      <w:r w:rsidRPr="002105B0">
        <w:rPr>
          <w:rFonts w:ascii="Sylfaen" w:hAnsi="Sylfaen"/>
          <w:color w:val="000000" w:themeColor="text1"/>
          <w:lang w:val="es-ES"/>
        </w:rPr>
        <w:t xml:space="preserve"> </w:t>
      </w:r>
      <w:r w:rsidRPr="002105B0">
        <w:rPr>
          <w:rFonts w:ascii="Sylfaen" w:hAnsi="Sylfaen"/>
          <w:color w:val="000000" w:themeColor="text1"/>
          <w:spacing w:val="-4"/>
        </w:rPr>
        <w:t>права</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участия</w:t>
      </w:r>
      <w:r w:rsidRPr="002105B0">
        <w:rPr>
          <w:rFonts w:ascii="Sylfaen" w:hAnsi="Sylfaen"/>
          <w:color w:val="000000" w:themeColor="text1"/>
          <w:lang w:val="es-ES"/>
        </w:rPr>
        <w:t xml:space="preserve"> </w:t>
      </w:r>
      <w:r w:rsidRPr="002105B0">
        <w:rPr>
          <w:rFonts w:ascii="Sylfaen" w:hAnsi="Sylfaen"/>
          <w:color w:val="000000" w:themeColor="text1"/>
          <w:spacing w:val="-4"/>
        </w:rPr>
        <w:t>установленным</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 xml:space="preserve">приглашением на </w:t>
      </w:r>
      <w:r w:rsidR="007F0DDE" w:rsidRPr="007F0DDE">
        <w:rPr>
          <w:rFonts w:ascii="Sylfaen" w:hAnsi="Sylfaen"/>
        </w:rPr>
        <w:t xml:space="preserve">а </w:t>
      </w:r>
      <w:r w:rsidR="007F0DDE" w:rsidRPr="007F0DDE">
        <w:rPr>
          <w:rFonts w:ascii="Sylfaen" w:hAnsi="Sylfaen"/>
          <w:sz w:val="22"/>
          <w:szCs w:val="22"/>
        </w:rPr>
        <w:t xml:space="preserve"> запрос котирово</w:t>
      </w:r>
      <w:r w:rsidR="007F0DDE">
        <w:rPr>
          <w:rFonts w:ascii="Sylfaen" w:hAnsi="Sylfaen"/>
          <w:sz w:val="22"/>
          <w:szCs w:val="22"/>
        </w:rPr>
        <w:t xml:space="preserve">к </w:t>
      </w:r>
      <w:r w:rsidR="007F0DDE" w:rsidRPr="002105B0">
        <w:rPr>
          <w:rFonts w:ascii="Sylfaen" w:hAnsi="Sylfaen"/>
          <w:color w:val="000000" w:themeColor="text1"/>
        </w:rPr>
        <w:t xml:space="preserve">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Pr="002105B0">
        <w:rPr>
          <w:rFonts w:ascii="Sylfaen" w:hAnsi="Sylfaen"/>
          <w:color w:val="000000" w:themeColor="text1"/>
          <w:lang w:val="es-ES"/>
        </w:rPr>
        <w:t xml:space="preserve"> </w:t>
      </w:r>
      <w:r w:rsidR="00AC2C65">
        <w:rPr>
          <w:rFonts w:ascii="Sylfaen" w:hAnsi="Sylfaen"/>
        </w:rPr>
        <w:t>ԱՄԱՀ-Գ-ԳՀԾՁԲ-24/22</w:t>
      </w:r>
      <w:r w:rsidR="00811AF1">
        <w:rPr>
          <w:rFonts w:ascii="Sylfaen" w:hAnsi="Sylfaen"/>
          <w:lang w:val="hy-AM"/>
        </w:rPr>
        <w:t xml:space="preserve"> </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lang w:val="hy-AM"/>
        </w:rPr>
        <w:t xml:space="preserve">  </w:t>
      </w:r>
      <w:r w:rsidRPr="002105B0">
        <w:rPr>
          <w:rFonts w:ascii="Sylfaen" w:hAnsi="Sylfaen"/>
          <w:sz w:val="20"/>
          <w:u w:val="single"/>
        </w:rPr>
        <w:t>-----------------------------------------</w:t>
      </w:r>
      <w:r w:rsidRPr="002105B0">
        <w:rPr>
          <w:rFonts w:ascii="Sylfaen" w:hAnsi="Sylfaen"/>
          <w:sz w:val="20"/>
          <w:u w:val="single"/>
          <w:lang w:val="hy-AM"/>
        </w:rPr>
        <w:t xml:space="preserve">                                    </w:t>
      </w:r>
      <w:r w:rsidRPr="002105B0">
        <w:rPr>
          <w:rFonts w:ascii="Sylfaen" w:hAnsi="Sylfaen"/>
          <w:sz w:val="20"/>
          <w:u w:val="single"/>
          <w:lang w:val="es-ES"/>
        </w:rPr>
        <w:t xml:space="preserve">                         </w:t>
      </w:r>
      <w:r w:rsidRPr="002105B0">
        <w:rPr>
          <w:rFonts w:ascii="Sylfaen" w:hAnsi="Sylfaen"/>
          <w:sz w:val="20"/>
          <w:u w:val="single"/>
          <w:lang w:val="hy-AM"/>
        </w:rPr>
        <w:t xml:space="preserve">          </w:t>
      </w:r>
      <w:r w:rsidRPr="002105B0">
        <w:rPr>
          <w:rFonts w:ascii="Sylfaen" w:hAnsi="Sylfaen" w:cs="Sylfaen"/>
          <w:sz w:val="20"/>
          <w:lang w:val="hy-AM"/>
        </w:rPr>
        <w:t xml:space="preserve"> </w:t>
      </w:r>
    </w:p>
    <w:p w:rsidR="00833D4F" w:rsidRPr="002105B0" w:rsidRDefault="00833D4F" w:rsidP="002105B0">
      <w:pPr>
        <w:tabs>
          <w:tab w:val="left" w:pos="6450"/>
        </w:tabs>
        <w:rPr>
          <w:rFonts w:ascii="Sylfaen" w:hAnsi="Sylfaen"/>
          <w:sz w:val="16"/>
        </w:rPr>
      </w:pPr>
      <w:r w:rsidRPr="002105B0">
        <w:rPr>
          <w:rFonts w:ascii="Sylfaen" w:hAnsi="Sylfaen" w:cs="Sylfaen"/>
          <w:sz w:val="20"/>
          <w:lang w:val="es-ES"/>
        </w:rPr>
        <w:t xml:space="preserve">                                                         </w:t>
      </w:r>
      <w:r w:rsidRPr="002105B0">
        <w:rPr>
          <w:rFonts w:ascii="Sylfaen" w:hAnsi="Sylfaen" w:cs="Sylfaen"/>
          <w:sz w:val="20"/>
        </w:rPr>
        <w:t xml:space="preserve">       </w:t>
      </w:r>
      <w:r w:rsidR="005F3AEC" w:rsidRPr="002105B0">
        <w:rPr>
          <w:rFonts w:ascii="Sylfaen" w:hAnsi="Sylfaen" w:cs="Sylfaen"/>
          <w:sz w:val="20"/>
        </w:rPr>
        <w:t xml:space="preserve">                                     </w:t>
      </w:r>
      <w:r w:rsidRPr="002105B0">
        <w:rPr>
          <w:rFonts w:ascii="Sylfaen" w:hAnsi="Sylfaen" w:cs="Sylfaen"/>
          <w:sz w:val="20"/>
          <w:lang w:val="es-ES"/>
        </w:rPr>
        <w:t xml:space="preserve"> </w:t>
      </w:r>
      <w:r w:rsidRPr="002105B0">
        <w:rPr>
          <w:rFonts w:ascii="Sylfaen" w:hAnsi="Sylfaen"/>
          <w:sz w:val="16"/>
        </w:rPr>
        <w:t>наименование участника</w:t>
      </w:r>
    </w:p>
    <w:p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proofErr w:type="gramStart"/>
      <w:r w:rsidRPr="002105B0">
        <w:rPr>
          <w:rFonts w:ascii="Sylfaen" w:hAnsi="Sylfaen"/>
          <w:color w:val="000000" w:themeColor="text1"/>
        </w:rPr>
        <w:t xml:space="preserve"> </w:t>
      </w:r>
      <w:r w:rsidR="00EF3DB6" w:rsidRPr="002105B0">
        <w:rPr>
          <w:rFonts w:ascii="Sylfaen" w:hAnsi="Sylfaen"/>
          <w:color w:val="000000" w:themeColor="text1"/>
        </w:rPr>
        <w:t>,</w:t>
      </w:r>
      <w:proofErr w:type="gramEnd"/>
    </w:p>
    <w:p w:rsidR="006B3E56" w:rsidRPr="002105B0" w:rsidRDefault="006F3CBD"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 </w:t>
      </w:r>
      <w:r w:rsidR="006B3E56" w:rsidRPr="002105B0">
        <w:rPr>
          <w:rFonts w:ascii="Sylfaen" w:hAnsi="Sylfaen"/>
        </w:rPr>
        <w:t xml:space="preserve">в рамках участия в </w:t>
      </w:r>
      <w:r w:rsidR="00E57ED0">
        <w:rPr>
          <w:rFonts w:ascii="Sylfaen" w:hAnsi="Sylfaen"/>
        </w:rPr>
        <w:t>запросе котировок</w:t>
      </w:r>
      <w:r w:rsidR="00305944" w:rsidRPr="002105B0">
        <w:rPr>
          <w:rFonts w:ascii="Sylfaen" w:hAnsi="Sylfaen"/>
        </w:rPr>
        <w:t xml:space="preserve"> </w:t>
      </w:r>
      <w:r w:rsidR="006B3E56" w:rsidRPr="002105B0">
        <w:rPr>
          <w:rFonts w:ascii="Sylfaen" w:hAnsi="Sylfaen"/>
        </w:rPr>
        <w:t xml:space="preserve">под кодом </w:t>
      </w:r>
      <w:r w:rsidR="00AC2C65">
        <w:rPr>
          <w:rFonts w:ascii="Sylfaen" w:hAnsi="Sylfaen"/>
        </w:rPr>
        <w:t>ԱՄԱՀ-Գ-ԳՀԾՁԲ-24/22</w:t>
      </w:r>
    </w:p>
    <w:p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w:t>
      </w:r>
    </w:p>
    <w:p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lastRenderedPageBreak/>
        <w:t xml:space="preserve">отсутствует случай установленного приглашением на </w:t>
      </w:r>
      <w:r w:rsidR="007F0DDE" w:rsidRPr="007F0DDE">
        <w:rPr>
          <w:rFonts w:ascii="Sylfaen" w:hAnsi="Sylfaen"/>
          <w:sz w:val="22"/>
          <w:szCs w:val="22"/>
        </w:rPr>
        <w:t>запрос котирово</w:t>
      </w:r>
      <w:r w:rsidR="007F0DDE">
        <w:rPr>
          <w:rFonts w:ascii="Sylfaen" w:hAnsi="Sylfaen"/>
          <w:sz w:val="22"/>
          <w:szCs w:val="22"/>
        </w:rPr>
        <w:t>к</w:t>
      </w:r>
      <w:r w:rsidR="007F0DDE" w:rsidRPr="002105B0">
        <w:rPr>
          <w:rFonts w:ascii="Sylfaen" w:hAnsi="Sylfaen"/>
        </w:rPr>
        <w:t xml:space="preserve"> </w:t>
      </w:r>
      <w:r w:rsidRPr="002105B0">
        <w:rPr>
          <w:rFonts w:ascii="Sylfaen" w:hAnsi="Sylfaen"/>
        </w:rPr>
        <w:t xml:space="preserve">случая     одновременного </w:t>
      </w:r>
    </w:p>
    <w:p w:rsidR="006B3E56" w:rsidRPr="002105B0" w:rsidRDefault="006B3E56" w:rsidP="002105B0">
      <w:pPr>
        <w:pStyle w:val="a3"/>
        <w:widowControl w:val="0"/>
        <w:spacing w:line="240" w:lineRule="auto"/>
        <w:ind w:firstLine="0"/>
        <w:jc w:val="left"/>
        <w:rPr>
          <w:rFonts w:ascii="Sylfaen" w:hAnsi="Sylfaen"/>
          <w:i w:val="0"/>
          <w:sz w:val="24"/>
        </w:rPr>
      </w:pPr>
      <w:proofErr w:type="gramStart"/>
      <w:r w:rsidRPr="002105B0">
        <w:rPr>
          <w:rFonts w:ascii="Sylfaen" w:hAnsi="Sylfaen"/>
          <w:i w:val="0"/>
          <w:sz w:val="24"/>
        </w:rPr>
        <w:t>участия взаимосвязанных с ________________ лиц и (или) учрежденных__________</w:t>
      </w:r>
      <w:proofErr w:type="gramEnd"/>
    </w:p>
    <w:p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rsidR="006B3E56" w:rsidRPr="002105B0" w:rsidRDefault="006B3E56" w:rsidP="002105B0">
      <w:pPr>
        <w:widowControl w:val="0"/>
        <w:jc w:val="both"/>
        <w:rPr>
          <w:rFonts w:ascii="Sylfaen" w:hAnsi="Sylfaen"/>
          <w:u w:val="single"/>
        </w:rPr>
      </w:pPr>
      <w:r w:rsidRPr="002105B0">
        <w:rPr>
          <w:rFonts w:ascii="Sylfaen" w:hAnsi="Sylfaen"/>
        </w:rPr>
        <w:t xml:space="preserve">организаций, либо организаций, имеющих </w:t>
      </w:r>
      <w:proofErr w:type="gramStart"/>
      <w:r w:rsidRPr="002105B0">
        <w:rPr>
          <w:rFonts w:ascii="Sylfaen" w:hAnsi="Sylfaen"/>
        </w:rPr>
        <w:t>принадлежащую</w:t>
      </w:r>
      <w:proofErr w:type="gramEnd"/>
      <w:r w:rsidRPr="002105B0">
        <w:rPr>
          <w:rFonts w:ascii="Sylfaen" w:hAnsi="Sylfaen"/>
        </w:rPr>
        <w:t xml:space="preserve"> ____________________</w:t>
      </w:r>
    </w:p>
    <w:p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rsidR="006B3E56" w:rsidRPr="002105B0" w:rsidRDefault="006B3E56" w:rsidP="002105B0">
      <w:pPr>
        <w:widowControl w:val="0"/>
        <w:jc w:val="both"/>
        <w:rPr>
          <w:ins w:id="1" w:author="Inesa Kocharyan" w:date="2021-09-01T14:02:00Z"/>
          <w:rFonts w:ascii="Sylfaen" w:hAnsi="Sylfaen"/>
        </w:rPr>
      </w:pPr>
      <w:r w:rsidRPr="002105B0">
        <w:rPr>
          <w:rFonts w:ascii="Sylfaen" w:hAnsi="Sylfaen"/>
        </w:rPr>
        <w:t>долю (пай) в размере более пятидесяти процентов</w:t>
      </w:r>
      <w:r w:rsidR="007906A2" w:rsidRPr="002105B0">
        <w:rPr>
          <w:rFonts w:ascii="Sylfaen" w:hAnsi="Sylfaen"/>
        </w:rPr>
        <w:t>.</w:t>
      </w:r>
    </w:p>
    <w:p w:rsidR="007906A2" w:rsidRPr="002105B0" w:rsidRDefault="007906A2" w:rsidP="002105B0">
      <w:pPr>
        <w:widowControl w:val="0"/>
        <w:jc w:val="both"/>
        <w:rPr>
          <w:rFonts w:ascii="Sylfaen" w:hAnsi="Sylfaen"/>
        </w:rPr>
      </w:pPr>
      <w:r w:rsidRPr="002105B0">
        <w:rPr>
          <w:rFonts w:ascii="Sylfaen" w:hAnsi="Sylfaen"/>
        </w:rPr>
        <w:t>Ниже ------------------------------------------------------</w:t>
      </w:r>
      <w:r w:rsidR="00503980" w:rsidRPr="002105B0">
        <w:rPr>
          <w:rFonts w:ascii="Sylfaen" w:hAnsi="Sylfaen"/>
        </w:rPr>
        <w:t xml:space="preserve"> </w:t>
      </w:r>
      <w:r w:rsidR="00C20B9A" w:rsidRPr="002105B0">
        <w:rPr>
          <w:rFonts w:ascii="Sylfaen" w:hAnsi="Sylfaen"/>
        </w:rPr>
        <w:t xml:space="preserve">представляет </w:t>
      </w:r>
      <w:r w:rsidR="00503980" w:rsidRPr="002105B0">
        <w:rPr>
          <w:rFonts w:ascii="Sylfaen" w:hAnsi="Sylfaen"/>
        </w:rPr>
        <w:t>ссылку на сайт,</w:t>
      </w:r>
    </w:p>
    <w:p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r w:rsidR="007906A2" w:rsidRPr="002105B0">
        <w:rPr>
          <w:rFonts w:ascii="Sylfaen" w:hAnsi="Sylfaen"/>
        </w:rPr>
        <w:t xml:space="preserve">                                  </w:t>
      </w:r>
    </w:p>
    <w:p w:rsidR="00B0401C" w:rsidRPr="002105B0" w:rsidDel="007906A2" w:rsidRDefault="00503980" w:rsidP="002105B0">
      <w:pPr>
        <w:widowControl w:val="0"/>
        <w:tabs>
          <w:tab w:val="left" w:pos="1134"/>
        </w:tabs>
        <w:jc w:val="both"/>
        <w:rPr>
          <w:del w:id="2" w:author="Inesa Kocharyan" w:date="2021-09-01T14:03:00Z"/>
          <w:rFonts w:ascii="Sylfaen" w:hAnsi="Sylfaen" w:cs="Sylfaen"/>
        </w:rPr>
      </w:pPr>
      <w:proofErr w:type="gramStart"/>
      <w:r w:rsidRPr="002105B0">
        <w:rPr>
          <w:rFonts w:ascii="Sylfaen" w:hAnsi="Sylfaen"/>
        </w:rPr>
        <w:t>содержащий</w:t>
      </w:r>
      <w:proofErr w:type="gramEnd"/>
      <w:r w:rsidRPr="002105B0">
        <w:rPr>
          <w:rFonts w:ascii="Sylfaen" w:hAnsi="Sylfaen"/>
        </w:rPr>
        <w:t xml:space="preserve"> информацию о реальных бенефициарах</w:t>
      </w:r>
      <w:r w:rsidR="007906A2" w:rsidRPr="002105B0">
        <w:rPr>
          <w:rFonts w:ascii="Sylfaen" w:hAnsi="Sylfaen"/>
        </w:rPr>
        <w:t>---</w:t>
      </w:r>
      <w:r w:rsidR="0048501B" w:rsidRPr="002105B0">
        <w:rPr>
          <w:rFonts w:ascii="Sylfaen" w:hAnsi="Sylfaen"/>
        </w:rPr>
        <w:t xml:space="preserve"> </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4"/>
        <w:t>**</w:t>
      </w:r>
      <w:r w:rsidRPr="002105B0">
        <w:rPr>
          <w:rFonts w:ascii="Sylfaen" w:hAnsi="Sylfaen"/>
          <w:sz w:val="32"/>
          <w:szCs w:val="32"/>
        </w:rPr>
        <w:t xml:space="preserve"> .</w:t>
      </w:r>
      <w:r w:rsidR="006B3E56" w:rsidRPr="002105B0">
        <w:rPr>
          <w:rFonts w:ascii="Sylfaen" w:hAnsi="Sylfaen"/>
          <w:sz w:val="32"/>
          <w:szCs w:val="32"/>
        </w:rPr>
        <w:t xml:space="preserve"> </w:t>
      </w:r>
    </w:p>
    <w:p w:rsidR="006B3E56" w:rsidRPr="002105B0" w:rsidRDefault="006B3E56" w:rsidP="002105B0">
      <w:pPr>
        <w:tabs>
          <w:tab w:val="left" w:pos="7371"/>
        </w:tabs>
        <w:ind w:left="3544" w:firstLine="3"/>
        <w:jc w:val="both"/>
        <w:rPr>
          <w:rFonts w:ascii="Sylfaen" w:hAnsi="Sylfaen"/>
          <w:sz w:val="16"/>
        </w:rPr>
      </w:pPr>
    </w:p>
    <w:p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rsidR="0094684E" w:rsidRPr="002105B0" w:rsidRDefault="00B2572B" w:rsidP="002105B0">
      <w:pPr>
        <w:widowControl w:val="0"/>
        <w:jc w:val="right"/>
        <w:rPr>
          <w:rFonts w:ascii="Sylfaen" w:hAnsi="Sylfaen"/>
          <w:b/>
        </w:rPr>
      </w:pPr>
      <w:r w:rsidRPr="002105B0">
        <w:rPr>
          <w:rFonts w:ascii="Sylfaen" w:hAnsi="Sylfaen"/>
        </w:rPr>
        <w:t>М. П.</w:t>
      </w:r>
      <w:r w:rsidR="00A225D9" w:rsidRPr="002105B0">
        <w:rPr>
          <w:rFonts w:ascii="Sylfaen" w:hAnsi="Sylfaen"/>
          <w:b/>
        </w:rPr>
        <w:t xml:space="preserve"> </w:t>
      </w:r>
    </w:p>
    <w:p w:rsidR="00652A78" w:rsidRPr="002105B0" w:rsidRDefault="00123294" w:rsidP="002105B0">
      <w:pPr>
        <w:rPr>
          <w:ins w:id="3" w:author="Inesa Kocharyan" w:date="2021-09-01T14:04:00Z"/>
          <w:rFonts w:ascii="Sylfaen" w:hAnsi="Sylfaen"/>
          <w:b/>
        </w:rPr>
      </w:pPr>
      <w:r w:rsidRPr="002105B0">
        <w:rPr>
          <w:rFonts w:ascii="Sylfaen" w:hAnsi="Sylfaen"/>
          <w:b/>
        </w:rPr>
        <w:br w:type="page"/>
      </w:r>
    </w:p>
    <w:p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rsidR="00652A78" w:rsidRPr="002105B0" w:rsidRDefault="00652A78" w:rsidP="002105B0">
      <w:pPr>
        <w:jc w:val="right"/>
        <w:rPr>
          <w:rFonts w:ascii="Sylfaen" w:hAnsi="Sylfaen"/>
          <w:b/>
        </w:rPr>
      </w:pPr>
      <w:r w:rsidRPr="002105B0">
        <w:rPr>
          <w:rFonts w:ascii="Sylfaen" w:hAnsi="Sylfaen"/>
          <w:b/>
        </w:rPr>
        <w:t xml:space="preserve">к Приглашению </w:t>
      </w:r>
      <w:r w:rsidR="007F0DDE" w:rsidRPr="007F0DDE">
        <w:rPr>
          <w:rFonts w:ascii="Sylfaen" w:hAnsi="Sylfaen"/>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AC2C65">
        <w:rPr>
          <w:rFonts w:ascii="Sylfaen" w:hAnsi="Sylfaen"/>
        </w:rPr>
        <w:t>ԱՄԱՀ-Գ-ԳՀԾՁԲ-24/22</w:t>
      </w:r>
    </w:p>
    <w:p w:rsidR="00B048B2" w:rsidRPr="002105B0" w:rsidRDefault="00B048B2" w:rsidP="002105B0">
      <w:pPr>
        <w:rPr>
          <w:rFonts w:ascii="Sylfaen" w:hAnsi="Sylfaen"/>
          <w:b/>
        </w:rPr>
      </w:pPr>
    </w:p>
    <w:p w:rsidR="00A9306E" w:rsidRPr="002105B0" w:rsidRDefault="00A9306E" w:rsidP="002105B0">
      <w:pPr>
        <w:ind w:left="360" w:hanging="360"/>
        <w:jc w:val="center"/>
        <w:rPr>
          <w:rFonts w:ascii="Sylfaen" w:hAnsi="Sylfaen"/>
          <w:b/>
        </w:rPr>
      </w:pPr>
      <w:r w:rsidRPr="002105B0">
        <w:rPr>
          <w:rFonts w:ascii="Sylfaen" w:hAnsi="Sylfaen"/>
          <w:b/>
        </w:rPr>
        <w:t>ФОРМА</w:t>
      </w:r>
    </w:p>
    <w:p w:rsidR="00A9306E" w:rsidRPr="002105B0" w:rsidRDefault="00A9306E" w:rsidP="002105B0">
      <w:pPr>
        <w:ind w:left="360" w:hanging="360"/>
        <w:jc w:val="center"/>
        <w:rPr>
          <w:rFonts w:ascii="Sylfaen" w:eastAsia="GHEA Grapalat" w:hAnsi="Sylfaen" w:cs="GHEA Grapalat"/>
          <w:b/>
        </w:rPr>
      </w:pPr>
      <w:r w:rsidRPr="002105B0">
        <w:rPr>
          <w:rFonts w:ascii="Sylfaen" w:hAnsi="Sylfaen"/>
          <w:b/>
        </w:rPr>
        <w:t>ДЕКЛАРАЦИИ О РЕАЛЬНЫХ  БЕНЕФИЦИАРАХ</w:t>
      </w:r>
    </w:p>
    <w:p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Адрес </w:t>
            </w:r>
            <w:ins w:id="4" w:author="Inesa Kocharyan" w:date="2021-08-30T12:39:00Z">
              <w:r w:rsidRPr="00C323CA">
                <w:rPr>
                  <w:rFonts w:ascii="Sylfaen" w:eastAsia="GHEA Grapalat" w:hAnsi="Sylfaen" w:cs="GHEA Grapalat"/>
                  <w:color w:val="000000"/>
                  <w:sz w:val="22"/>
                  <w:szCs w:val="22"/>
                </w:rPr>
                <w:t xml:space="preserve"> </w:t>
              </w:r>
            </w:ins>
            <w:r w:rsidRPr="00C323CA">
              <w:rPr>
                <w:rFonts w:ascii="Sylfaen" w:eastAsia="GHEA Grapalat" w:hAnsi="Sylfaen" w:cs="GHEA Grapalat"/>
                <w:color w:val="000000"/>
                <w:sz w:val="22"/>
                <w:szCs w:val="22"/>
              </w:rPr>
              <w:t>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Должность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подписания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Количество страниц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451"/>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Подпись лица, представляющего декларацию</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811AF1">
      <w:pPr>
        <w:rPr>
          <w:rFonts w:ascii="Sylfaen" w:eastAsia="GHEA Grapalat" w:hAnsi="Sylfaen" w:cs="GHEA Grapalat"/>
          <w:color w:val="000000"/>
          <w:sz w:val="22"/>
          <w:szCs w:val="22"/>
        </w:rPr>
      </w:pPr>
      <w:r w:rsidRPr="00C323CA">
        <w:rPr>
          <w:rFonts w:ascii="Sylfaen" w:eastAsia="GHEA Grapalat" w:hAnsi="Sylfaen" w:cs="GHEA Grapalat"/>
          <w:b/>
          <w:color w:val="000000"/>
          <w:sz w:val="22"/>
          <w:szCs w:val="22"/>
        </w:rPr>
        <w:t>Данные листинга  акций</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Ссылка на документы, наличествующие на бирже </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r w:rsidRPr="00C323CA">
              <w:rPr>
                <w:rFonts w:ascii="Sylfaen" w:hAnsi="Sylfaen"/>
                <w:sz w:val="22"/>
                <w:szCs w:val="22"/>
              </w:rPr>
              <w:t xml:space="preserve"> </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C323CA">
              <w:rPr>
                <w:rFonts w:ascii="Sylfaen" w:eastAsia="GHEA Grapalat" w:hAnsi="Sylfaen" w:cs="GHEA Grapalat"/>
                <w:color w:val="000000"/>
                <w:sz w:val="22"/>
                <w:szCs w:val="22"/>
              </w:rPr>
              <w:t>Государтво</w:t>
            </w:r>
            <w:proofErr w:type="spellEnd"/>
            <w:r w:rsidRPr="00C323CA">
              <w:rPr>
                <w:rFonts w:ascii="Sylfaen" w:eastAsia="GHEA Grapalat" w:hAnsi="Sylfaen" w:cs="GHEA Grapalat"/>
                <w:color w:val="000000"/>
                <w:sz w:val="22"/>
                <w:szCs w:val="22"/>
              </w:rPr>
              <w:t xml:space="preserve">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C323CA">
        <w:rPr>
          <w:rFonts w:ascii="Sylfaen" w:eastAsia="GHEA Grapalat" w:hAnsi="Sylfaen" w:cs="GHEA Grapalat"/>
          <w:i/>
          <w:iCs/>
          <w:sz w:val="22"/>
          <w:szCs w:val="22"/>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9306E" w:rsidRPr="00C323CA" w:rsidTr="00FF5923">
        <w:trPr>
          <w:trHeight w:val="397"/>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50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val="866"/>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504" w:type="dxa"/>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Участие государства, муниципалитета или международной организации</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государства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муниципалитета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7F0DDE">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365" w:type="dxa"/>
            <w:vAlign w:val="center"/>
          </w:tcPr>
          <w:p w:rsidR="00A9306E" w:rsidRPr="00C323CA" w:rsidRDefault="001F045B" w:rsidP="00FF5923">
            <w:pPr>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F045B" w:rsidP="00FF5923">
            <w:pPr>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 латинскими буквами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3947" w:type="dxa"/>
            <w:vAlign w:val="center"/>
          </w:tcPr>
          <w:p w:rsidR="00A9306E" w:rsidRPr="00C323CA" w:rsidRDefault="001F045B" w:rsidP="00FF5923">
            <w:pPr>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F045B" w:rsidP="00FF5923">
            <w:pPr>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rPr>
          <w:rFonts w:ascii="Sylfaen" w:eastAsia="GHEA Grapalat" w:hAnsi="Sylfaen" w:cs="GHEA Grapalat"/>
          <w:b/>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Данные реального бенефициара</w:t>
      </w:r>
    </w:p>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w:t>
            </w:r>
            <w:proofErr w:type="gramStart"/>
            <w:r w:rsidRPr="00C323CA">
              <w:rPr>
                <w:rFonts w:ascii="Sylfaen" w:eastAsia="GHEA Grapalat" w:hAnsi="Sylfaen" w:cs="GHEA Grapalat"/>
                <w:color w:val="000000"/>
                <w:sz w:val="22"/>
                <w:szCs w:val="22"/>
              </w:rPr>
              <w:t>я(</w:t>
            </w:r>
            <w:proofErr w:type="gramEnd"/>
            <w:r w:rsidRPr="00C323CA">
              <w:rPr>
                <w:rFonts w:ascii="Sylfaen" w:eastAsia="GHEA Grapalat" w:hAnsi="Sylfaen" w:cs="GHEA Grapalat"/>
                <w:color w:val="000000"/>
                <w:sz w:val="22"/>
                <w:szCs w:val="22"/>
              </w:rPr>
              <w:t>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 (латинскими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Гражданство</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рождения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3544"/>
      </w:tblGrid>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Тип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предоставления</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Предоставляющий орган</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НЗОУ или эквивалентный номер</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Основания являться реальным бенефициаром</w:t>
      </w:r>
      <w:r w:rsidRPr="00C323CA" w:rsidDel="00F76C18">
        <w:rPr>
          <w:rFonts w:ascii="Sylfaen" w:eastAsia="GHEA Grapalat" w:hAnsi="Sylfaen" w:cs="GHEA Grapalat"/>
          <w:i/>
          <w:color w:val="000000"/>
          <w:sz w:val="22"/>
          <w:szCs w:val="22"/>
        </w:rPr>
        <w:t xml:space="preserve"> </w:t>
      </w:r>
      <w:r w:rsidRPr="00C323C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323CA" w:rsidTr="00F32DDC">
        <w:trPr>
          <w:trHeight w:val="924"/>
        </w:trPr>
        <w:tc>
          <w:tcPr>
            <w:tcW w:w="9016" w:type="dxa"/>
            <w:gridSpan w:val="2"/>
            <w:vAlign w:val="center"/>
          </w:tcPr>
          <w:p w:rsidR="00A9306E" w:rsidRPr="00C323CA" w:rsidRDefault="001F045B"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а</w:t>
            </w:r>
            <w:r w:rsidR="00A9306E" w:rsidRPr="00C323C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323CA" w:rsidTr="00471ABE">
        <w:trPr>
          <w:trHeight w:hRule="exact" w:val="397"/>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4508" w:type="dxa"/>
            <w:shd w:val="clear" w:color="auto" w:fill="FFFFFF"/>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80"/>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4508" w:type="dxa"/>
            <w:vAlign w:val="center"/>
          </w:tcPr>
          <w:p w:rsidR="00A9306E" w:rsidRPr="00C323CA" w:rsidRDefault="001F045B" w:rsidP="00471ABE">
            <w:pPr>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1F045B" w:rsidP="00471ABE">
            <w:pPr>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r w:rsidR="00A9306E" w:rsidRPr="00C323CA" w:rsidTr="00F32DDC">
        <w:tc>
          <w:tcPr>
            <w:tcW w:w="9016" w:type="dxa"/>
            <w:gridSpan w:val="2"/>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б</w:t>
            </w:r>
            <w:r w:rsidR="00A9306E" w:rsidRPr="00C323CA">
              <w:rPr>
                <w:rFonts w:eastAsia="MS Mincho"/>
                <w:sz w:val="22"/>
                <w:szCs w:val="22"/>
              </w:rPr>
              <w:t>․</w:t>
            </w:r>
            <w:r w:rsidR="00A9306E" w:rsidRPr="00C323C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C323CA" w:rsidTr="00F32DDC">
        <w:tc>
          <w:tcPr>
            <w:tcW w:w="9016" w:type="dxa"/>
            <w:gridSpan w:val="2"/>
            <w:vAlign w:val="center"/>
          </w:tcPr>
          <w:p w:rsidR="00A9306E" w:rsidRPr="00C323CA" w:rsidRDefault="001F045B"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323CA">
              <w:rPr>
                <w:rFonts w:ascii="Sylfaen" w:eastAsia="GHEA Grapalat" w:hAnsi="Sylfaen" w:cs="GHEA Grapalat"/>
                <w:sz w:val="22"/>
                <w:szCs w:val="22"/>
                <w:lang w:val="hy-AM"/>
              </w:rPr>
              <w:t>б</w:t>
            </w:r>
            <w:r w:rsidR="00A9306E" w:rsidRPr="00C323CA">
              <w:rPr>
                <w:rFonts w:ascii="Sylfaen" w:eastAsia="GHEA Grapalat" w:hAnsi="Sylfaen" w:cs="GHEA Grapalat"/>
                <w:sz w:val="22"/>
                <w:szCs w:val="22"/>
              </w:rPr>
              <w:t>"</w:t>
            </w:r>
          </w:p>
        </w:tc>
      </w:tr>
    </w:tbl>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rsidTr="00F32DDC">
        <w:trPr>
          <w:trHeight w:val="924"/>
        </w:trPr>
        <w:tc>
          <w:tcPr>
            <w:tcW w:w="9016" w:type="dxa"/>
            <w:gridSpan w:val="2"/>
            <w:vAlign w:val="center"/>
          </w:tcPr>
          <w:p w:rsidR="00A9306E" w:rsidRPr="002105B0" w:rsidRDefault="001F045B" w:rsidP="002105B0">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rsidTr="00471ABE">
        <w:trPr>
          <w:trHeight w:hRule="exact" w:val="397"/>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proofErr w:type="gramStart"/>
            <w:r w:rsidRPr="002105B0">
              <w:rPr>
                <w:rFonts w:ascii="Sylfaen" w:eastAsia="GHEA Grapalat" w:hAnsi="Sylfaen" w:cs="GHEA Grapalat"/>
                <w:color w:val="000000"/>
              </w:rPr>
              <w:t xml:space="preserve"> (%)</w:t>
            </w:r>
            <w:proofErr w:type="gramEnd"/>
          </w:p>
        </w:tc>
        <w:tc>
          <w:tcPr>
            <w:tcW w:w="4508" w:type="dxa"/>
            <w:shd w:val="clear" w:color="auto" w:fill="auto"/>
            <w:vAlign w:val="center"/>
          </w:tcPr>
          <w:p w:rsidR="00A9306E" w:rsidRPr="002105B0" w:rsidRDefault="00A9306E" w:rsidP="002105B0">
            <w:pPr>
              <w:spacing w:before="240"/>
              <w:rPr>
                <w:rFonts w:ascii="Sylfaen" w:eastAsia="GHEA Grapalat" w:hAnsi="Sylfaen" w:cs="GHEA Grapalat"/>
              </w:rPr>
            </w:pPr>
          </w:p>
        </w:tc>
      </w:tr>
      <w:tr w:rsidR="00A9306E" w:rsidRPr="002105B0" w:rsidTr="00F32DDC">
        <w:trPr>
          <w:trHeight w:val="1282"/>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rsidR="00A9306E" w:rsidRPr="002105B0" w:rsidRDefault="001F045B" w:rsidP="002105B0">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rsidR="00A9306E" w:rsidRPr="002105B0" w:rsidRDefault="001F045B" w:rsidP="002105B0">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rsidTr="00F32DDC">
        <w:tc>
          <w:tcPr>
            <w:tcW w:w="9016" w:type="dxa"/>
            <w:gridSpan w:val="2"/>
            <w:vAlign w:val="center"/>
          </w:tcPr>
          <w:p w:rsidR="00A9306E" w:rsidRPr="002105B0" w:rsidRDefault="001F045B" w:rsidP="002105B0">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C323CA" w:rsidTr="00F32DDC">
        <w:tc>
          <w:tcPr>
            <w:tcW w:w="9016" w:type="dxa"/>
            <w:gridSpan w:val="2"/>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 xml:space="preserve">от юридического лица безвозмездно была получена выгода в размере не менее </w:t>
            </w:r>
            <w:r w:rsidR="00A9306E" w:rsidRPr="00C323CA">
              <w:rPr>
                <w:rFonts w:ascii="Sylfaen" w:eastAsia="GHEA Grapalat" w:hAnsi="Sylfaen" w:cs="GHEA Grapalat"/>
                <w:sz w:val="22"/>
                <w:szCs w:val="22"/>
              </w:rPr>
              <w:lastRenderedPageBreak/>
              <w:t>15 процентов прибыли, полученной данным юридическим лицом в течение года, предшествующего отчетному году</w:t>
            </w:r>
          </w:p>
        </w:tc>
      </w:tr>
      <w:tr w:rsidR="00A9306E" w:rsidRPr="00C323CA" w:rsidTr="00F32DDC">
        <w:tc>
          <w:tcPr>
            <w:tcW w:w="9016" w:type="dxa"/>
            <w:gridSpan w:val="2"/>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г</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C323CA" w:rsidTr="00F32DDC">
        <w:tc>
          <w:tcPr>
            <w:tcW w:w="9016" w:type="dxa"/>
            <w:gridSpan w:val="2"/>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д</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 xml:space="preserve">Информация о статусе реального </w:t>
      </w:r>
      <w:proofErr w:type="spellStart"/>
      <w:proofErr w:type="gramStart"/>
      <w:r w:rsidRPr="00C323CA">
        <w:rPr>
          <w:rFonts w:ascii="Sylfaen" w:eastAsia="GHEA Grapalat" w:hAnsi="Sylfaen" w:cs="GHEA Grapalat"/>
          <w:i/>
          <w:color w:val="000000"/>
          <w:sz w:val="22"/>
          <w:szCs w:val="22"/>
        </w:rPr>
        <w:t>бене</w:t>
      </w:r>
      <w:proofErr w:type="spellEnd"/>
      <w:r w:rsidRPr="00C323CA">
        <w:rPr>
          <w:rFonts w:ascii="Sylfaen" w:eastAsia="GHEA Grapalat" w:hAnsi="Sylfaen" w:cs="GHEA Grapalat"/>
          <w:i/>
          <w:color w:val="000000"/>
          <w:sz w:val="22"/>
          <w:szCs w:val="22"/>
        </w:rPr>
        <w:t xml:space="preserve"> </w:t>
      </w:r>
      <w:proofErr w:type="spellStart"/>
      <w:r w:rsidRPr="00C323CA">
        <w:rPr>
          <w:rFonts w:ascii="Sylfaen" w:eastAsia="GHEA Grapalat" w:hAnsi="Sylfaen" w:cs="GHEA Grapalat"/>
          <w:i/>
          <w:color w:val="000000"/>
          <w:sz w:val="22"/>
          <w:szCs w:val="22"/>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становления реальным бенефициаром</w:t>
            </w:r>
          </w:p>
        </w:tc>
        <w:tc>
          <w:tcPr>
            <w:tcW w:w="338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Осуществление </w:t>
            </w:r>
            <w:proofErr w:type="gramStart"/>
            <w:r w:rsidRPr="00C323CA">
              <w:rPr>
                <w:rFonts w:ascii="Sylfaen" w:eastAsia="GHEA Grapalat" w:hAnsi="Sylfaen" w:cs="GHEA Grapalat"/>
                <w:color w:val="000000"/>
                <w:sz w:val="22"/>
                <w:szCs w:val="22"/>
              </w:rPr>
              <w:t>контроля за</w:t>
            </w:r>
            <w:proofErr w:type="gramEnd"/>
            <w:r w:rsidRPr="00C323CA">
              <w:rPr>
                <w:rFonts w:ascii="Sylfaen" w:eastAsia="GHEA Grapalat" w:hAnsi="Sylfaen" w:cs="GHEA Grapalat"/>
                <w:color w:val="000000"/>
                <w:sz w:val="22"/>
                <w:szCs w:val="22"/>
              </w:rPr>
              <w:t xml:space="preserve"> организацией</w:t>
            </w:r>
          </w:p>
        </w:tc>
        <w:tc>
          <w:tcPr>
            <w:tcW w:w="3380" w:type="dxa"/>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Отдельно</w:t>
            </w:r>
          </w:p>
          <w:p w:rsidR="00A9306E" w:rsidRPr="00C323CA" w:rsidRDefault="001F045B" w:rsidP="002105B0">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Совместно с аффилированными лицами</w:t>
            </w: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Да</w:t>
            </w:r>
          </w:p>
          <w:p w:rsidR="00A9306E" w:rsidRPr="00C323CA" w:rsidRDefault="001F045B"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Нет</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электронной почты</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телефона</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ind w:left="792"/>
        <w:rPr>
          <w:rFonts w:ascii="Sylfaen" w:eastAsia="GHEA Grapalat" w:hAnsi="Sylfaen" w:cs="GHEA Grapalat"/>
          <w:i/>
          <w:color w:val="000000"/>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Промежуточные юридические лица</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4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C323CA" w:rsidTr="00AD77A1">
        <w:trPr>
          <w:trHeight w:hRule="exact" w:val="397"/>
        </w:trPr>
        <w:tc>
          <w:tcPr>
            <w:tcW w:w="4503" w:type="dxa"/>
            <w:vMerge w:val="restart"/>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C323C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Ссылка на документы, наличествующие на бирже</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spacing w:before="240"/>
        <w:rPr>
          <w:rFonts w:ascii="Sylfaen" w:eastAsia="GHEA Grapalat" w:hAnsi="Sylfaen" w:cs="GHEA Grapalat"/>
          <w:i/>
          <w:sz w:val="22"/>
          <w:szCs w:val="22"/>
        </w:rPr>
      </w:pPr>
    </w:p>
    <w:p w:rsidR="00A9306E" w:rsidRPr="00C323CA"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323CA" w:rsidTr="00F32DDC">
        <w:tc>
          <w:tcPr>
            <w:tcW w:w="9016" w:type="dxa"/>
            <w:shd w:val="clear" w:color="auto" w:fill="DBE5F1" w:themeFill="accent1" w:themeFillTint="33"/>
          </w:tcPr>
          <w:p w:rsidR="00A9306E" w:rsidRPr="00C323CA" w:rsidRDefault="00A9306E" w:rsidP="002105B0">
            <w:pP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323CA" w:rsidTr="00811AF1">
        <w:trPr>
          <w:trHeight w:val="1111"/>
        </w:trPr>
        <w:tc>
          <w:tcPr>
            <w:tcW w:w="9016" w:type="dxa"/>
          </w:tcPr>
          <w:p w:rsidR="00A9306E" w:rsidRPr="00C323CA" w:rsidRDefault="00A9306E" w:rsidP="002105B0">
            <w:pPr>
              <w:rPr>
                <w:rFonts w:ascii="Sylfaen" w:eastAsia="GHEA Grapalat" w:hAnsi="Sylfaen" w:cs="GHEA Grapalat"/>
                <w:b/>
                <w:color w:val="000000"/>
                <w:sz w:val="22"/>
                <w:szCs w:val="22"/>
              </w:rPr>
            </w:pPr>
          </w:p>
        </w:tc>
      </w:tr>
    </w:tbl>
    <w:p w:rsidR="00A9306E" w:rsidRPr="00C323CA" w:rsidRDefault="00A9306E" w:rsidP="00811AF1">
      <w:pPr>
        <w:ind w:left="-142" w:firstLine="142"/>
        <w:rPr>
          <w:rFonts w:ascii="Sylfaen" w:hAnsi="Sylfaen"/>
          <w:b/>
          <w:sz w:val="22"/>
          <w:szCs w:val="22"/>
        </w:rPr>
      </w:pPr>
    </w:p>
    <w:p w:rsidR="00A9306E" w:rsidRPr="00C323CA" w:rsidRDefault="00A9306E" w:rsidP="002105B0">
      <w:pPr>
        <w:contextualSpacing/>
        <w:jc w:val="center"/>
        <w:rPr>
          <w:rFonts w:ascii="Sylfaen" w:hAnsi="Sylfaen"/>
          <w:b/>
          <w:sz w:val="22"/>
          <w:szCs w:val="22"/>
          <w:lang w:val="hy-AM"/>
        </w:rPr>
      </w:pPr>
      <w:r w:rsidRPr="00C323CA">
        <w:rPr>
          <w:rFonts w:ascii="Sylfaen" w:hAnsi="Sylfaen"/>
          <w:b/>
          <w:sz w:val="22"/>
          <w:szCs w:val="22"/>
        </w:rPr>
        <w:t>Порядок заполнения декларации</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C323CA" w:rsidRDefault="00A9306E" w:rsidP="002105B0">
      <w:pPr>
        <w:pStyle w:val="aff"/>
        <w:numPr>
          <w:ilvl w:val="0"/>
          <w:numId w:val="27"/>
        </w:numPr>
        <w:ind w:left="0" w:firstLine="142"/>
        <w:contextualSpacing/>
        <w:jc w:val="both"/>
        <w:rPr>
          <w:rFonts w:ascii="Sylfaen" w:hAnsi="Sylfaen"/>
          <w:sz w:val="22"/>
          <w:szCs w:val="22"/>
        </w:rPr>
      </w:pPr>
      <w:r w:rsidRPr="00C323C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C323CA" w:rsidRDefault="00A9306E" w:rsidP="002105B0">
      <w:pPr>
        <w:pStyle w:val="aff"/>
        <w:numPr>
          <w:ilvl w:val="0"/>
          <w:numId w:val="27"/>
        </w:numPr>
        <w:contextualSpacing/>
        <w:jc w:val="both"/>
        <w:rPr>
          <w:rFonts w:ascii="Sylfaen" w:hAnsi="Sylfaen"/>
          <w:sz w:val="22"/>
          <w:szCs w:val="22"/>
        </w:rPr>
      </w:pPr>
      <w:r w:rsidRPr="00C323C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C323CA" w:rsidRDefault="00A9306E" w:rsidP="002105B0">
      <w:pPr>
        <w:pStyle w:val="aff"/>
        <w:numPr>
          <w:ilvl w:val="0"/>
          <w:numId w:val="27"/>
        </w:numPr>
        <w:ind w:left="0" w:firstLine="0"/>
        <w:contextualSpacing/>
        <w:jc w:val="both"/>
        <w:rPr>
          <w:rFonts w:ascii="Sylfaen" w:hAnsi="Sylfaen"/>
          <w:sz w:val="22"/>
          <w:szCs w:val="22"/>
        </w:rPr>
      </w:pPr>
      <w:r w:rsidRPr="00C323C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C323CA" w:rsidRDefault="00A9306E" w:rsidP="002105B0">
      <w:pPr>
        <w:pStyle w:val="aff"/>
        <w:numPr>
          <w:ilvl w:val="0"/>
          <w:numId w:val="26"/>
        </w:numPr>
        <w:ind w:left="142" w:hanging="284"/>
        <w:contextualSpacing/>
        <w:jc w:val="both"/>
        <w:rPr>
          <w:rFonts w:ascii="Sylfaen" w:hAnsi="Sylfaen"/>
          <w:sz w:val="22"/>
          <w:szCs w:val="22"/>
        </w:rPr>
      </w:pPr>
      <w:r w:rsidRPr="00C323C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C323CA" w:rsidRDefault="00A9306E" w:rsidP="002105B0">
      <w:pPr>
        <w:pStyle w:val="aff"/>
        <w:numPr>
          <w:ilvl w:val="0"/>
          <w:numId w:val="28"/>
        </w:numPr>
        <w:contextualSpacing/>
        <w:jc w:val="both"/>
        <w:rPr>
          <w:rFonts w:ascii="Sylfaen" w:hAnsi="Sylfaen"/>
          <w:sz w:val="22"/>
          <w:szCs w:val="22"/>
        </w:rPr>
      </w:pPr>
      <w:proofErr w:type="gramStart"/>
      <w:r w:rsidRPr="00C323CA">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C323CA">
        <w:rPr>
          <w:rFonts w:ascii="Sylfaen" w:hAnsi="Sylfaen"/>
          <w:sz w:val="22"/>
          <w:szCs w:val="22"/>
        </w:rPr>
        <w:lastRenderedPageBreak/>
        <w:t>пометку об организационно-правовой форме, а также имя и фамилию руководителя исполнительного органа;</w:t>
      </w:r>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323CA">
        <w:rPr>
          <w:rFonts w:ascii="Sylfaen" w:hAnsi="Sylfaen"/>
          <w:sz w:val="22"/>
          <w:szCs w:val="22"/>
        </w:rPr>
        <w:t>организациий</w:t>
      </w:r>
      <w:proofErr w:type="spellEnd"/>
      <w:r w:rsidRPr="00C323CA">
        <w:rPr>
          <w:rFonts w:ascii="Sylfaen" w:hAnsi="Sylfaen"/>
          <w:sz w:val="22"/>
          <w:szCs w:val="22"/>
        </w:rPr>
        <w:t>.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29"/>
        </w:numPr>
        <w:ind w:left="0" w:hanging="426"/>
        <w:contextualSpacing/>
        <w:jc w:val="both"/>
        <w:rPr>
          <w:rFonts w:ascii="Sylfaen" w:hAnsi="Sylfaen"/>
          <w:sz w:val="22"/>
          <w:szCs w:val="22"/>
        </w:rPr>
      </w:pPr>
      <w:r w:rsidRPr="00C323C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323CA">
        <w:rPr>
          <w:rFonts w:ascii="Sylfaen" w:hAnsi="Sylfaen"/>
          <w:sz w:val="22"/>
          <w:szCs w:val="22"/>
        </w:rPr>
        <w:t>муниципалитета</w:t>
      </w:r>
      <w:proofErr w:type="gramStart"/>
      <w:r w:rsidRPr="00C323CA">
        <w:rPr>
          <w:rFonts w:ascii="Sylfaen" w:hAnsi="Sylfaen"/>
          <w:sz w:val="22"/>
          <w:szCs w:val="22"/>
        </w:rPr>
        <w:t>.В</w:t>
      </w:r>
      <w:proofErr w:type="spellEnd"/>
      <w:proofErr w:type="gramEnd"/>
      <w:r w:rsidRPr="00C323C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ind w:left="-360"/>
        <w:contextualSpacing/>
        <w:jc w:val="both"/>
        <w:rPr>
          <w:rFonts w:ascii="Sylfaen" w:hAnsi="Sylfaen"/>
          <w:sz w:val="22"/>
          <w:szCs w:val="22"/>
        </w:rPr>
      </w:pPr>
      <w:r w:rsidRPr="00C323C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30"/>
        </w:numPr>
        <w:ind w:left="0"/>
        <w:contextualSpacing/>
        <w:jc w:val="both"/>
        <w:rPr>
          <w:rFonts w:ascii="Sylfaen" w:hAnsi="Sylfaen"/>
          <w:sz w:val="22"/>
          <w:szCs w:val="22"/>
        </w:rPr>
      </w:pPr>
      <w:r w:rsidRPr="00C323C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3) в подразделе "Адрес учета лица" заполняется адрес места учета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C323CA" w:rsidRDefault="00A9306E" w:rsidP="002105B0">
      <w:pPr>
        <w:ind w:left="-375"/>
        <w:contextualSpacing/>
        <w:jc w:val="both"/>
        <w:rPr>
          <w:rFonts w:ascii="Sylfaen" w:hAnsi="Sylfaen"/>
          <w:sz w:val="22"/>
          <w:szCs w:val="22"/>
        </w:rPr>
      </w:pPr>
      <w:r w:rsidRPr="00C323CA">
        <w:rPr>
          <w:rFonts w:ascii="Sylfaen" w:hAnsi="Sylfaen"/>
          <w:sz w:val="22"/>
          <w:szCs w:val="22"/>
        </w:rPr>
        <w:t xml:space="preserve">5) подраздел "Основания </w:t>
      </w:r>
      <w:r w:rsidRPr="00C323CA">
        <w:rPr>
          <w:rFonts w:ascii="Sylfaen" w:eastAsiaTheme="minorHAnsi" w:hAnsi="Sylfaen" w:cstheme="minorBidi"/>
          <w:sz w:val="22"/>
          <w:szCs w:val="22"/>
        </w:rPr>
        <w:t>являться</w:t>
      </w:r>
      <w:r w:rsidRPr="00C323C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323CA">
        <w:rPr>
          <w:rFonts w:ascii="Sylfaen" w:hAnsi="Sylfaen"/>
          <w:sz w:val="22"/>
          <w:szCs w:val="22"/>
        </w:rPr>
        <w:t>реальнго</w:t>
      </w:r>
      <w:proofErr w:type="spellEnd"/>
      <w:r w:rsidRPr="00C323CA">
        <w:rPr>
          <w:rFonts w:ascii="Sylfaen" w:hAnsi="Sylfaen"/>
          <w:sz w:val="22"/>
          <w:szCs w:val="22"/>
        </w:rPr>
        <w:t xml:space="preserve"> бенефициара </w:t>
      </w:r>
      <w:proofErr w:type="gramStart"/>
      <w:r w:rsidRPr="00C323CA">
        <w:rPr>
          <w:rFonts w:ascii="Sylfaen" w:hAnsi="Sylfaen"/>
          <w:sz w:val="22"/>
          <w:szCs w:val="22"/>
        </w:rPr>
        <w:t>по</w:t>
      </w:r>
      <w:proofErr w:type="gramEnd"/>
      <w:r w:rsidRPr="00C323CA">
        <w:rPr>
          <w:rFonts w:ascii="Sylfaen" w:hAnsi="Sylfaen"/>
          <w:sz w:val="22"/>
          <w:szCs w:val="22"/>
        </w:rPr>
        <w:t xml:space="preserve"> более </w:t>
      </w:r>
      <w:proofErr w:type="gramStart"/>
      <w:r w:rsidRPr="00C323CA">
        <w:rPr>
          <w:rFonts w:ascii="Sylfaen" w:hAnsi="Sylfaen"/>
          <w:sz w:val="22"/>
          <w:szCs w:val="22"/>
        </w:rPr>
        <w:t>чем</w:t>
      </w:r>
      <w:proofErr w:type="gramEnd"/>
      <w:r w:rsidRPr="00C323CA">
        <w:rPr>
          <w:rFonts w:ascii="Sylfaen" w:hAnsi="Sylfaen"/>
          <w:sz w:val="22"/>
          <w:szCs w:val="22"/>
        </w:rPr>
        <w:t xml:space="preserve"> одному основанию делается </w:t>
      </w:r>
      <w:r w:rsidRPr="00C323CA">
        <w:rPr>
          <w:rFonts w:ascii="Sylfaen" w:hAnsi="Sylfaen"/>
          <w:sz w:val="22"/>
          <w:szCs w:val="22"/>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323CA">
        <w:rPr>
          <w:rFonts w:ascii="Sylfaen" w:hAnsi="Sylfaen"/>
          <w:sz w:val="22"/>
          <w:szCs w:val="22"/>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323CA">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результате прямого и косвенного участия реального бенефициара. </w:t>
      </w:r>
      <w:proofErr w:type="gramStart"/>
      <w:r w:rsidRPr="00C323CA">
        <w:rPr>
          <w:rFonts w:ascii="Sylfaen" w:hAnsi="Sylfaen"/>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323CA">
        <w:rPr>
          <w:rFonts w:ascii="Sylfaen" w:hAnsi="Sylfaen"/>
          <w:sz w:val="22"/>
          <w:szCs w:val="22"/>
        </w:rPr>
        <w:t xml:space="preserve"> </w:t>
      </w:r>
      <w:r w:rsidRPr="00C323C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C323CA" w:rsidRDefault="00A9306E" w:rsidP="002105B0">
      <w:pPr>
        <w:contextualSpacing/>
        <w:jc w:val="both"/>
        <w:rPr>
          <w:rFonts w:ascii="Sylfaen" w:hAnsi="Sylfaen"/>
          <w:sz w:val="22"/>
          <w:szCs w:val="22"/>
          <w:lang w:val="hy-AM"/>
        </w:rPr>
      </w:pPr>
      <w:proofErr w:type="gramStart"/>
      <w:r w:rsidRPr="00C323CA">
        <w:rPr>
          <w:rFonts w:ascii="Sylfaen" w:hAnsi="Sylfaen"/>
          <w:sz w:val="22"/>
          <w:szCs w:val="22"/>
        </w:rPr>
        <w:t>б</w:t>
      </w:r>
      <w:proofErr w:type="gramEnd"/>
      <w:r w:rsidRPr="00C323CA">
        <w:rPr>
          <w:rFonts w:ascii="Sylfaen" w:hAnsi="Sylfaen"/>
          <w:sz w:val="22"/>
          <w:szCs w:val="22"/>
        </w:rPr>
        <w:t xml:space="preserve">. 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делается отметка, если лицо по смыслу пункта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но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lang w:val="hy-AM"/>
        </w:rPr>
        <w:t xml:space="preserve">. </w:t>
      </w:r>
      <w:proofErr w:type="gramStart"/>
      <w:r w:rsidRPr="00C323CA">
        <w:rPr>
          <w:rFonts w:ascii="Sylfaen" w:hAnsi="Sylfaen"/>
          <w:sz w:val="22"/>
          <w:szCs w:val="22"/>
        </w:rPr>
        <w:t>в</w:t>
      </w:r>
      <w:proofErr w:type="gramEnd"/>
      <w:r w:rsidRPr="00C323CA">
        <w:rPr>
          <w:rFonts w:ascii="Sylfaen" w:hAnsi="Sylfaen"/>
          <w:sz w:val="22"/>
          <w:szCs w:val="22"/>
          <w:lang w:val="hy-AM"/>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23CA">
        <w:rPr>
          <w:rFonts w:ascii="Sylfaen" w:hAnsi="Sylfaen"/>
          <w:sz w:val="22"/>
          <w:szCs w:val="22"/>
        </w:rPr>
        <w:t>О</w:t>
      </w:r>
      <w:r w:rsidRPr="00C323C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и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этого подраздела</w:t>
      </w:r>
      <w:r w:rsidRPr="00C323CA">
        <w:rPr>
          <w:rFonts w:ascii="Sylfaen" w:hAnsi="Sylfaen"/>
          <w:sz w:val="22"/>
          <w:szCs w:val="22"/>
        </w:rPr>
        <w:t>.</w:t>
      </w:r>
    </w:p>
    <w:p w:rsidR="00A9306E" w:rsidRPr="00C323CA" w:rsidRDefault="00A9306E" w:rsidP="002105B0">
      <w:pPr>
        <w:contextualSpacing/>
        <w:jc w:val="both"/>
        <w:rPr>
          <w:rFonts w:ascii="Sylfaen" w:hAnsi="Sylfaen" w:cs="Cambria Math"/>
          <w:sz w:val="22"/>
          <w:szCs w:val="22"/>
        </w:rPr>
      </w:pPr>
      <w:r w:rsidRPr="00C323CA">
        <w:rPr>
          <w:rFonts w:ascii="Sylfaen" w:hAnsi="Sylfaen"/>
          <w:sz w:val="22"/>
          <w:szCs w:val="22"/>
          <w:lang w:val="hy-AM"/>
        </w:rPr>
        <w:t xml:space="preserve">6) </w:t>
      </w:r>
      <w:r w:rsidRPr="00C323CA">
        <w:rPr>
          <w:rFonts w:ascii="Sylfaen" w:hAnsi="Sylfaen"/>
          <w:sz w:val="22"/>
          <w:szCs w:val="22"/>
        </w:rPr>
        <w:t>П</w:t>
      </w:r>
      <w:r w:rsidRPr="00C323CA">
        <w:rPr>
          <w:rFonts w:ascii="Sylfaen" w:hAnsi="Sylfaen"/>
          <w:sz w:val="22"/>
          <w:szCs w:val="22"/>
          <w:lang w:val="hy-AM"/>
        </w:rPr>
        <w:t xml:space="preserve">одраздел </w:t>
      </w:r>
      <w:r w:rsidRPr="00C323CA">
        <w:rPr>
          <w:rFonts w:ascii="Sylfaen" w:eastAsia="GHEA Grapalat" w:hAnsi="Sylfaen" w:cs="GHEA Grapalat"/>
          <w:sz w:val="22"/>
          <w:szCs w:val="22"/>
        </w:rPr>
        <w:t>"</w:t>
      </w:r>
      <w:r w:rsidRPr="00C323CA">
        <w:rPr>
          <w:rFonts w:ascii="Sylfaen" w:hAnsi="Sylfaen"/>
          <w:sz w:val="22"/>
          <w:szCs w:val="22"/>
        </w:rPr>
        <w:t>О</w:t>
      </w:r>
      <w:r w:rsidRPr="00C323CA">
        <w:rPr>
          <w:rFonts w:ascii="Sylfaen" w:hAnsi="Sylfaen"/>
          <w:sz w:val="22"/>
          <w:szCs w:val="22"/>
          <w:lang w:val="hy-AM"/>
        </w:rPr>
        <w:t xml:space="preserve">снования </w:t>
      </w:r>
      <w:r w:rsidRPr="00C323CA">
        <w:rPr>
          <w:rFonts w:ascii="Sylfaen" w:hAnsi="Sylfaen"/>
          <w:sz w:val="22"/>
          <w:szCs w:val="22"/>
        </w:rPr>
        <w:t>являться</w:t>
      </w:r>
      <w:r w:rsidRPr="00C323CA">
        <w:rPr>
          <w:rFonts w:ascii="Sylfaen" w:hAnsi="Sylfaen"/>
          <w:sz w:val="22"/>
          <w:szCs w:val="22"/>
          <w:lang w:val="hy-AM"/>
        </w:rPr>
        <w:t xml:space="preserve"> реальн</w:t>
      </w:r>
      <w:proofErr w:type="spellStart"/>
      <w:r w:rsidRPr="00C323CA">
        <w:rPr>
          <w:rFonts w:ascii="Sylfaen" w:hAnsi="Sylfaen"/>
          <w:sz w:val="22"/>
          <w:szCs w:val="22"/>
        </w:rPr>
        <w:t>ым</w:t>
      </w:r>
      <w:proofErr w:type="spellEnd"/>
      <w:r w:rsidRPr="00C323CA">
        <w:rPr>
          <w:rFonts w:ascii="Sylfaen" w:hAnsi="Sylfaen"/>
          <w:sz w:val="22"/>
          <w:szCs w:val="22"/>
          <w:lang w:val="hy-AM"/>
        </w:rPr>
        <w:t xml:space="preserve"> </w:t>
      </w:r>
      <w:r w:rsidRPr="00C323CA">
        <w:rPr>
          <w:rFonts w:ascii="Sylfaen" w:hAnsi="Sylfaen"/>
          <w:sz w:val="22"/>
          <w:szCs w:val="22"/>
        </w:rPr>
        <w:t>бенефициаром</w:t>
      </w:r>
      <w:r w:rsidRPr="00C323C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23CA">
        <w:rPr>
          <w:rFonts w:ascii="Sylfaen" w:hAnsi="Sylfaen"/>
          <w:sz w:val="22"/>
          <w:szCs w:val="22"/>
        </w:rPr>
        <w:t xml:space="preserve"> </w:t>
      </w:r>
      <w:r w:rsidRPr="00C323CA">
        <w:rPr>
          <w:rFonts w:ascii="Sylfaen" w:hAnsi="Sylfaen"/>
          <w:sz w:val="22"/>
          <w:szCs w:val="22"/>
          <w:lang w:val="hy-AM"/>
        </w:rPr>
        <w:t xml:space="preserve">Раскрытие реальных </w:t>
      </w:r>
      <w:r w:rsidRPr="00C323CA">
        <w:rPr>
          <w:rFonts w:ascii="Sylfaen" w:hAnsi="Sylfaen"/>
          <w:sz w:val="22"/>
          <w:szCs w:val="22"/>
        </w:rPr>
        <w:t>бенефициаров</w:t>
      </w:r>
      <w:r w:rsidRPr="00C323CA">
        <w:rPr>
          <w:rFonts w:ascii="Sylfaen" w:hAnsi="Sylfaen"/>
          <w:sz w:val="22"/>
          <w:szCs w:val="22"/>
          <w:lang w:val="hy-AM"/>
        </w:rPr>
        <w:t xml:space="preserve"> осуществляется по критериям, установленным Кодексом О недрах</w:t>
      </w:r>
      <w:r w:rsidRPr="00C323C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23CA">
        <w:rPr>
          <w:rFonts w:ascii="Sylfaen" w:hAnsi="Sylfaen" w:cs="Cambria Math"/>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а. в пункте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подпункта 5 пункта 4 настоящего Порядка;</w:t>
      </w:r>
    </w:p>
    <w:p w:rsidR="00A9306E" w:rsidRPr="00C323CA" w:rsidRDefault="00A9306E" w:rsidP="002105B0">
      <w:pPr>
        <w:contextualSpacing/>
        <w:jc w:val="both"/>
        <w:rPr>
          <w:rFonts w:ascii="Sylfaen" w:hAnsi="Sylfaen"/>
          <w:sz w:val="22"/>
          <w:szCs w:val="22"/>
          <w:lang w:val="hy-AM"/>
        </w:rPr>
      </w:pPr>
      <w:r w:rsidRPr="00C323CA">
        <w:rPr>
          <w:rFonts w:ascii="Sylfaen" w:hAnsi="Sylfaen"/>
          <w:sz w:val="22"/>
          <w:szCs w:val="22"/>
          <w:lang w:val="hy-AM"/>
        </w:rPr>
        <w:t xml:space="preserve">б.в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C323CA">
        <w:rPr>
          <w:rFonts w:ascii="Sylfaen" w:hAnsi="Sylfaen"/>
          <w:sz w:val="22"/>
          <w:szCs w:val="22"/>
        </w:rPr>
        <w:t>отстраня</w:t>
      </w:r>
      <w:proofErr w:type="spellEnd"/>
      <w:r w:rsidRPr="00C323CA">
        <w:rPr>
          <w:rFonts w:ascii="Sylfaen" w:hAnsi="Sylfaen"/>
          <w:sz w:val="22"/>
          <w:szCs w:val="22"/>
          <w:lang w:val="hy-AM"/>
        </w:rPr>
        <w:t>ть большинство членов органов управления юридического лица;</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rPr>
        <w:t xml:space="preserve">. </w:t>
      </w:r>
      <w:proofErr w:type="gramStart"/>
      <w:r w:rsidRPr="00C323CA">
        <w:rPr>
          <w:rFonts w:ascii="Sylfaen" w:hAnsi="Sylfaen"/>
          <w:sz w:val="22"/>
          <w:szCs w:val="22"/>
        </w:rPr>
        <w:t>В</w:t>
      </w:r>
      <w:proofErr w:type="gramEnd"/>
      <w:r w:rsidRPr="00C323CA">
        <w:rPr>
          <w:rFonts w:ascii="Sylfaen" w:hAnsi="Sylfaen"/>
          <w:sz w:val="22"/>
          <w:szCs w:val="22"/>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г. в пункте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по смыслу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eastAsia="GHEA Grapalat" w:hAnsi="Sylfaen" w:cs="GHEA Grapalat"/>
          <w:sz w:val="22"/>
          <w:szCs w:val="22"/>
          <w:lang w:val="hy-AM"/>
        </w:rPr>
        <w:t xml:space="preserve"> </w:t>
      </w:r>
      <w:r w:rsidRPr="00C323CA">
        <w:rPr>
          <w:rFonts w:ascii="Sylfaen" w:hAnsi="Sylfaen"/>
          <w:sz w:val="22"/>
          <w:szCs w:val="22"/>
        </w:rPr>
        <w:t>-</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lastRenderedPageBreak/>
        <w:t xml:space="preserve">д. в пункте </w:t>
      </w:r>
      <w:r w:rsidRPr="00C323CA">
        <w:rPr>
          <w:rFonts w:ascii="Sylfaen" w:eastAsia="GHEA Grapalat" w:hAnsi="Sylfaen" w:cs="GHEA Grapalat"/>
          <w:sz w:val="22"/>
          <w:szCs w:val="22"/>
        </w:rPr>
        <w:t>"</w:t>
      </w:r>
      <w:r w:rsidRPr="00C323CA">
        <w:rPr>
          <w:rFonts w:ascii="Sylfaen" w:hAnsi="Sylfaen"/>
          <w:sz w:val="22"/>
          <w:szCs w:val="22"/>
        </w:rPr>
        <w:t>д</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 xml:space="preserve">" </w:t>
      </w:r>
      <w:r w:rsidRPr="00C323CA">
        <w:rPr>
          <w:rFonts w:ascii="Sylfaen" w:hAnsi="Sylfaen"/>
          <w:sz w:val="22"/>
          <w:szCs w:val="22"/>
        </w:rPr>
        <w:t xml:space="preserve">-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323CA">
        <w:rPr>
          <w:rFonts w:ascii="Sylfaen" w:hAnsi="Sylfaen"/>
          <w:sz w:val="22"/>
          <w:szCs w:val="22"/>
        </w:rPr>
        <w:t xml:space="preserve"> О</w:t>
      </w:r>
      <w:proofErr w:type="gramEnd"/>
      <w:r w:rsidRPr="00C323CA">
        <w:rPr>
          <w:rFonts w:ascii="Sylfaen" w:hAnsi="Sylfaen"/>
          <w:sz w:val="22"/>
          <w:szCs w:val="22"/>
        </w:rPr>
        <w:t xml:space="preserve"> недрах</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eastAsia="GHEA Grapalat" w:hAnsi="Sylfaen" w:cs="GHEA Grapalat"/>
          <w:sz w:val="22"/>
          <w:szCs w:val="22"/>
        </w:rPr>
        <w:t>8) в подразделе</w:t>
      </w:r>
      <w:r w:rsidRPr="00C323CA">
        <w:rPr>
          <w:rFonts w:ascii="Sylfaen" w:eastAsia="GHEA Grapalat" w:hAnsi="Sylfaen" w:cs="GHEA Grapalat"/>
          <w:sz w:val="22"/>
          <w:szCs w:val="22"/>
          <w:lang w:val="hy-AM"/>
        </w:rPr>
        <w:t xml:space="preserve"> </w:t>
      </w:r>
      <w:r w:rsidRPr="00C323CA">
        <w:rPr>
          <w:rFonts w:ascii="Sylfaen" w:eastAsia="GHEA Grapalat" w:hAnsi="Sylfaen" w:cs="GHEA Grapalat"/>
          <w:sz w:val="22"/>
          <w:szCs w:val="22"/>
        </w:rPr>
        <w:t xml:space="preserve">"Контактные данные реального </w:t>
      </w:r>
      <w:r w:rsidRPr="00C323CA">
        <w:rPr>
          <w:rFonts w:ascii="Sylfaen" w:hAnsi="Sylfaen"/>
          <w:sz w:val="22"/>
          <w:szCs w:val="22"/>
        </w:rPr>
        <w:t>бенефициара</w:t>
      </w:r>
      <w:r w:rsidRPr="00C323CA">
        <w:rPr>
          <w:rFonts w:ascii="Sylfaen" w:eastAsia="GHEA Grapalat" w:hAnsi="Sylfaen" w:cs="GHEA Grapalat"/>
          <w:sz w:val="22"/>
          <w:szCs w:val="22"/>
        </w:rPr>
        <w:t xml:space="preserve">" заполняются адрес электронной почты и номер телефона реального </w:t>
      </w:r>
      <w:r w:rsidRPr="00C323CA">
        <w:rPr>
          <w:rFonts w:ascii="Sylfaen" w:hAnsi="Sylfaen"/>
          <w:sz w:val="22"/>
          <w:szCs w:val="22"/>
        </w:rPr>
        <w:t>бенефициара</w:t>
      </w:r>
      <w:r w:rsidRPr="00C323CA">
        <w:rPr>
          <w:rFonts w:ascii="Sylfaen" w:eastAsia="GHEA Grapalat" w:hAnsi="Sylfaen" w:cs="GHEA Grapalat"/>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5. Раздел 5 декларации (Промежуточные юридические лица) заполняется, </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1) в подразделе</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Данные организации"</w:t>
      </w:r>
      <w:r w:rsidRPr="00C323CA">
        <w:rPr>
          <w:rFonts w:ascii="Sylfaen" w:hAnsi="Sylfaen"/>
          <w:sz w:val="22"/>
          <w:szCs w:val="22"/>
          <w:lang w:val="hy-AM"/>
        </w:rPr>
        <w:t xml:space="preserve"> </w:t>
      </w:r>
      <w:r w:rsidRPr="00C323C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3) Подраздел</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акции юридического лица, а также ссылается на </w:t>
      </w:r>
      <w:proofErr w:type="gramStart"/>
      <w:r w:rsidRPr="00C323CA">
        <w:rPr>
          <w:rFonts w:ascii="Sylfaen" w:hAnsi="Sylfaen"/>
          <w:sz w:val="22"/>
          <w:szCs w:val="22"/>
        </w:rPr>
        <w:t>имеющиеся</w:t>
      </w:r>
      <w:proofErr w:type="gramEnd"/>
      <w:r w:rsidRPr="00C323CA">
        <w:rPr>
          <w:rFonts w:ascii="Sylfaen" w:hAnsi="Sylfaen"/>
          <w:sz w:val="22"/>
          <w:szCs w:val="22"/>
        </w:rPr>
        <w:t xml:space="preserve"> на бирже документы.</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6. Раздел 6 декларации (Дополнительные </w:t>
      </w:r>
      <w:r w:rsidR="00B832AD" w:rsidRPr="00C323CA">
        <w:rPr>
          <w:rFonts w:ascii="Sylfaen" w:hAnsi="Sylfaen"/>
          <w:sz w:val="22"/>
          <w:szCs w:val="22"/>
        </w:rPr>
        <w:t>примечания</w:t>
      </w:r>
      <w:r w:rsidRPr="00C323C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7. Декларация заполняется и подписывается лицом, подающим заявку.</w:t>
      </w:r>
      <w:r w:rsidRPr="00C323CA">
        <w:rPr>
          <w:rFonts w:ascii="Sylfaen" w:hAnsi="Sylfaen"/>
          <w:sz w:val="22"/>
          <w:szCs w:val="22"/>
          <w:lang w:val="hy-AM"/>
        </w:rPr>
        <w:t xml:space="preserve"> </w:t>
      </w:r>
    </w:p>
    <w:p w:rsidR="00B32672" w:rsidRPr="00C323CA" w:rsidRDefault="00B32672" w:rsidP="002105B0">
      <w:pPr>
        <w:contextualSpacing/>
        <w:jc w:val="both"/>
        <w:rPr>
          <w:rFonts w:ascii="Sylfaen" w:hAnsi="Sylfaen"/>
          <w:sz w:val="22"/>
          <w:szCs w:val="22"/>
        </w:rPr>
      </w:pPr>
    </w:p>
    <w:p w:rsidR="00A9306E" w:rsidRPr="00C323CA" w:rsidRDefault="00A9306E" w:rsidP="002105B0">
      <w:pPr>
        <w:contextualSpacing/>
        <w:jc w:val="both"/>
        <w:rPr>
          <w:rFonts w:ascii="Sylfaen" w:hAnsi="Sylfaen"/>
          <w:i/>
          <w:sz w:val="22"/>
          <w:szCs w:val="22"/>
        </w:rPr>
      </w:pPr>
      <w:r w:rsidRPr="00C323CA">
        <w:rPr>
          <w:rFonts w:ascii="Sylfaen" w:hAnsi="Sylfaen"/>
          <w:sz w:val="22"/>
          <w:szCs w:val="22"/>
        </w:rPr>
        <w:t xml:space="preserve">* </w:t>
      </w:r>
      <w:r w:rsidRPr="00C323CA">
        <w:rPr>
          <w:rFonts w:ascii="Sylfaen" w:hAnsi="Sylfaen"/>
          <w:i/>
          <w:sz w:val="22"/>
          <w:szCs w:val="22"/>
        </w:rPr>
        <w:t>заполняется секретарем комиссии до публикации приглашения в бюллетене:</w:t>
      </w:r>
    </w:p>
    <w:p w:rsidR="00A9306E" w:rsidRPr="00C323CA" w:rsidRDefault="00A9306E" w:rsidP="002105B0">
      <w:pPr>
        <w:contextualSpacing/>
        <w:jc w:val="both"/>
        <w:rPr>
          <w:rFonts w:ascii="Sylfaen" w:hAnsi="Sylfaen"/>
          <w:i/>
          <w:sz w:val="22"/>
          <w:szCs w:val="22"/>
        </w:rPr>
      </w:pPr>
      <w:r w:rsidRPr="00C323CA">
        <w:rPr>
          <w:rFonts w:ascii="Sylfaen" w:hAnsi="Sylfaen"/>
          <w:i/>
          <w:sz w:val="22"/>
          <w:szCs w:val="22"/>
        </w:rPr>
        <w:t>** Приложение 1.1 не представляется участником</w:t>
      </w:r>
      <w:r w:rsidR="00F514C3" w:rsidRPr="00C323CA">
        <w:rPr>
          <w:rFonts w:ascii="Sylfaen" w:hAnsi="Sylfaen"/>
          <w:i/>
          <w:sz w:val="22"/>
          <w:szCs w:val="22"/>
          <w:lang w:val="hy-AM"/>
        </w:rPr>
        <w:t>,</w:t>
      </w:r>
      <w:r w:rsidRPr="00C323CA">
        <w:rPr>
          <w:rFonts w:ascii="Sylfaen" w:hAnsi="Sylfaen"/>
          <w:i/>
          <w:sz w:val="22"/>
          <w:szCs w:val="22"/>
        </w:rPr>
        <w:t xml:space="preserve"> </w:t>
      </w:r>
      <w:r w:rsidR="00F514C3" w:rsidRPr="00C323CA">
        <w:rPr>
          <w:rFonts w:ascii="Sylfaen" w:hAnsi="Sylfaen"/>
          <w:i/>
          <w:sz w:val="22"/>
          <w:szCs w:val="22"/>
        </w:rPr>
        <w:t xml:space="preserve">если он является резидентом </w:t>
      </w:r>
      <w:proofErr w:type="gramStart"/>
      <w:r w:rsidR="00F514C3" w:rsidRPr="00C323CA">
        <w:rPr>
          <w:rFonts w:ascii="Sylfaen" w:hAnsi="Sylfaen"/>
          <w:i/>
          <w:sz w:val="22"/>
          <w:szCs w:val="22"/>
        </w:rPr>
        <w:t>РА</w:t>
      </w:r>
      <w:proofErr w:type="gramEnd"/>
      <w:r w:rsidR="00F514C3" w:rsidRPr="00C323CA" w:rsidDel="00F514C3">
        <w:rPr>
          <w:rFonts w:ascii="Sylfaen" w:hAnsi="Sylfaen"/>
          <w:i/>
          <w:sz w:val="22"/>
          <w:szCs w:val="22"/>
        </w:rPr>
        <w:t xml:space="preserve"> </w:t>
      </w:r>
      <w:r w:rsidRPr="00C323CA">
        <w:rPr>
          <w:rFonts w:ascii="Sylfaen" w:hAnsi="Sylfaen"/>
          <w:i/>
          <w:sz w:val="22"/>
          <w:szCs w:val="22"/>
        </w:rPr>
        <w:t>а также в случае, если участник является индивидуальным предпринимателем или физическим лицом.</w:t>
      </w:r>
    </w:p>
    <w:p w:rsidR="00A9306E" w:rsidRPr="00C323CA" w:rsidRDefault="00A9306E" w:rsidP="002105B0">
      <w:pPr>
        <w:rPr>
          <w:rFonts w:ascii="Sylfaen" w:hAnsi="Sylfaen"/>
          <w:b/>
          <w:sz w:val="22"/>
          <w:szCs w:val="22"/>
        </w:rPr>
      </w:pPr>
      <w:r w:rsidRPr="00C323CA">
        <w:rPr>
          <w:rFonts w:ascii="Sylfaen" w:hAnsi="Sylfaen"/>
          <w:b/>
          <w:sz w:val="22"/>
          <w:szCs w:val="22"/>
        </w:rPr>
        <w:br w:type="page"/>
      </w:r>
    </w:p>
    <w:p w:rsidR="00B2572B" w:rsidRPr="00C323CA" w:rsidRDefault="00B2572B" w:rsidP="002105B0">
      <w:pPr>
        <w:pStyle w:val="31"/>
        <w:widowControl w:val="0"/>
        <w:spacing w:line="240" w:lineRule="auto"/>
        <w:ind w:firstLine="0"/>
        <w:jc w:val="right"/>
        <w:rPr>
          <w:rFonts w:ascii="Sylfaen" w:hAnsi="Sylfaen" w:cs="Arial"/>
          <w:b/>
          <w:sz w:val="22"/>
          <w:szCs w:val="22"/>
        </w:rPr>
      </w:pPr>
      <w:r w:rsidRPr="00C323CA">
        <w:rPr>
          <w:rFonts w:ascii="Sylfaen" w:hAnsi="Sylfaen"/>
          <w:b/>
          <w:sz w:val="22"/>
          <w:szCs w:val="22"/>
        </w:rPr>
        <w:lastRenderedPageBreak/>
        <w:t xml:space="preserve">Приложение № </w:t>
      </w:r>
      <w:r w:rsidR="00B048B2" w:rsidRPr="00C323CA">
        <w:rPr>
          <w:rFonts w:ascii="Sylfaen" w:hAnsi="Sylfaen"/>
          <w:b/>
          <w:sz w:val="22"/>
          <w:szCs w:val="22"/>
        </w:rPr>
        <w:t>2</w:t>
      </w:r>
    </w:p>
    <w:p w:rsidR="007F0DDE" w:rsidRPr="00C323CA" w:rsidRDefault="00B2572B" w:rsidP="002105B0">
      <w:pPr>
        <w:pStyle w:val="31"/>
        <w:widowControl w:val="0"/>
        <w:spacing w:line="240" w:lineRule="auto"/>
        <w:jc w:val="right"/>
        <w:rPr>
          <w:rFonts w:ascii="Sylfaen" w:hAnsi="Sylfaen"/>
          <w:b/>
          <w:sz w:val="22"/>
          <w:szCs w:val="22"/>
        </w:rPr>
      </w:pPr>
      <w:r w:rsidRPr="00C323CA">
        <w:rPr>
          <w:rFonts w:ascii="Sylfaen" w:hAnsi="Sylfaen"/>
          <w:b/>
          <w:sz w:val="22"/>
          <w:szCs w:val="22"/>
        </w:rPr>
        <w:t xml:space="preserve">к Приглашению </w:t>
      </w:r>
      <w:r w:rsidR="007F0DDE" w:rsidRPr="00C323CA">
        <w:rPr>
          <w:rFonts w:ascii="Sylfaen" w:hAnsi="Sylfaen"/>
          <w:b/>
          <w:sz w:val="22"/>
          <w:szCs w:val="22"/>
        </w:rPr>
        <w:t>на  запрос котировок</w:t>
      </w:r>
    </w:p>
    <w:p w:rsidR="00B2572B" w:rsidRPr="00C323CA" w:rsidRDefault="007F0DDE" w:rsidP="002105B0">
      <w:pPr>
        <w:pStyle w:val="31"/>
        <w:widowControl w:val="0"/>
        <w:spacing w:line="240" w:lineRule="auto"/>
        <w:jc w:val="right"/>
        <w:rPr>
          <w:rFonts w:ascii="Sylfaen" w:hAnsi="Sylfaen" w:cs="Arial"/>
          <w:b/>
          <w:sz w:val="22"/>
          <w:szCs w:val="22"/>
        </w:rPr>
      </w:pPr>
      <w:r w:rsidRPr="00C323CA">
        <w:rPr>
          <w:rFonts w:ascii="Sylfaen" w:hAnsi="Sylfaen"/>
          <w:b/>
          <w:sz w:val="22"/>
          <w:szCs w:val="22"/>
        </w:rPr>
        <w:t xml:space="preserve"> </w:t>
      </w:r>
      <w:r w:rsidR="00B2572B" w:rsidRPr="00C323CA">
        <w:rPr>
          <w:rFonts w:ascii="Sylfaen" w:hAnsi="Sylfaen"/>
          <w:b/>
          <w:sz w:val="22"/>
          <w:szCs w:val="22"/>
        </w:rPr>
        <w:t xml:space="preserve">под кодом </w:t>
      </w:r>
      <w:r w:rsidR="006132ED" w:rsidRPr="00C323CA">
        <w:rPr>
          <w:rFonts w:ascii="Sylfaen" w:hAnsi="Sylfaen"/>
          <w:b/>
          <w:sz w:val="22"/>
          <w:szCs w:val="22"/>
        </w:rPr>
        <w:t>"</w:t>
      </w:r>
      <w:r w:rsidR="00AC2C65">
        <w:rPr>
          <w:rFonts w:ascii="Sylfaen" w:hAnsi="Sylfaen"/>
          <w:b/>
          <w:sz w:val="22"/>
          <w:szCs w:val="22"/>
        </w:rPr>
        <w:t>ԱՄԱՀ-Գ-ԳՀԾՁԲ-24/22</w:t>
      </w:r>
      <w:r w:rsidR="006132ED" w:rsidRPr="00C323CA">
        <w:rPr>
          <w:rFonts w:ascii="Sylfaen" w:hAnsi="Sylfaen"/>
          <w:b/>
          <w:sz w:val="22"/>
          <w:szCs w:val="22"/>
        </w:rPr>
        <w:t>"</w:t>
      </w:r>
      <w:r w:rsidR="00DC619D" w:rsidRPr="00C323CA">
        <w:rPr>
          <w:rStyle w:val="af6"/>
          <w:rFonts w:ascii="Sylfaen" w:hAnsi="Sylfaen"/>
          <w:b/>
          <w:sz w:val="22"/>
          <w:szCs w:val="22"/>
        </w:rPr>
        <w:footnoteReference w:customMarkFollows="1" w:id="15"/>
        <w:t>*</w:t>
      </w:r>
    </w:p>
    <w:p w:rsidR="00B2572B" w:rsidRPr="00C323CA" w:rsidRDefault="00B2572B" w:rsidP="002105B0">
      <w:pPr>
        <w:widowControl w:val="0"/>
        <w:ind w:firstLine="567"/>
        <w:jc w:val="center"/>
        <w:rPr>
          <w:rFonts w:ascii="Sylfaen" w:hAnsi="Sylfaen"/>
          <w:b/>
          <w:sz w:val="22"/>
          <w:szCs w:val="22"/>
        </w:rPr>
      </w:pPr>
    </w:p>
    <w:p w:rsidR="00B2572B" w:rsidRPr="00C323CA" w:rsidRDefault="00B2572B" w:rsidP="002105B0">
      <w:pPr>
        <w:widowControl w:val="0"/>
        <w:ind w:left="-66"/>
        <w:jc w:val="center"/>
        <w:rPr>
          <w:rFonts w:ascii="Sylfaen" w:hAnsi="Sylfaen"/>
          <w:b/>
          <w:sz w:val="22"/>
          <w:szCs w:val="22"/>
        </w:rPr>
      </w:pPr>
      <w:r w:rsidRPr="00C323CA">
        <w:rPr>
          <w:rFonts w:ascii="Sylfaen" w:hAnsi="Sylfaen"/>
          <w:b/>
          <w:sz w:val="22"/>
          <w:szCs w:val="22"/>
        </w:rPr>
        <w:t>ЦЕНОВОЕ ПРЕДЛОЖЕНИЕ</w:t>
      </w:r>
    </w:p>
    <w:p w:rsidR="00B2572B" w:rsidRPr="00C323CA" w:rsidRDefault="00B2572B" w:rsidP="002105B0">
      <w:pPr>
        <w:widowControl w:val="0"/>
        <w:ind w:firstLine="567"/>
        <w:jc w:val="center"/>
        <w:rPr>
          <w:rFonts w:ascii="Sylfaen" w:hAnsi="Sylfaen"/>
          <w:sz w:val="22"/>
          <w:szCs w:val="22"/>
        </w:rPr>
      </w:pPr>
    </w:p>
    <w:p w:rsidR="005744FC" w:rsidRPr="00C323CA" w:rsidRDefault="00B2572B" w:rsidP="002105B0">
      <w:pPr>
        <w:widowControl w:val="0"/>
        <w:ind w:firstLine="567"/>
        <w:jc w:val="both"/>
        <w:rPr>
          <w:rFonts w:ascii="Sylfaen" w:hAnsi="Sylfaen"/>
          <w:sz w:val="22"/>
          <w:szCs w:val="22"/>
        </w:rPr>
      </w:pPr>
      <w:r w:rsidRPr="00C323CA">
        <w:rPr>
          <w:rFonts w:ascii="Sylfaen" w:hAnsi="Sylfaen"/>
          <w:spacing w:val="-6"/>
          <w:sz w:val="22"/>
          <w:szCs w:val="22"/>
        </w:rPr>
        <w:t xml:space="preserve">Рассмотрев приглашение </w:t>
      </w:r>
      <w:r w:rsidR="007F0DDE" w:rsidRPr="00C323CA">
        <w:rPr>
          <w:rFonts w:ascii="Sylfaen" w:hAnsi="Sylfaen"/>
          <w:sz w:val="22"/>
          <w:szCs w:val="22"/>
        </w:rPr>
        <w:t>на  запрос котировок</w:t>
      </w:r>
      <w:r w:rsidR="007F0DDE" w:rsidRPr="00C323CA">
        <w:rPr>
          <w:rFonts w:ascii="Sylfaen" w:hAnsi="Sylfaen"/>
          <w:spacing w:val="-6"/>
          <w:sz w:val="22"/>
          <w:szCs w:val="22"/>
        </w:rPr>
        <w:t xml:space="preserve"> </w:t>
      </w:r>
      <w:r w:rsidRPr="00C323CA">
        <w:rPr>
          <w:rFonts w:ascii="Sylfaen" w:hAnsi="Sylfaen"/>
          <w:spacing w:val="-6"/>
          <w:sz w:val="22"/>
          <w:szCs w:val="22"/>
        </w:rPr>
        <w:t xml:space="preserve">под кодом </w:t>
      </w:r>
      <w:r w:rsidR="006132ED" w:rsidRPr="00C323CA">
        <w:rPr>
          <w:rFonts w:ascii="Sylfaen" w:hAnsi="Sylfaen"/>
          <w:spacing w:val="-6"/>
          <w:sz w:val="22"/>
          <w:szCs w:val="22"/>
        </w:rPr>
        <w:t>"</w:t>
      </w:r>
      <w:r w:rsidR="00AC2C65">
        <w:rPr>
          <w:rFonts w:ascii="Sylfaen" w:hAnsi="Sylfaen"/>
          <w:spacing w:val="-6"/>
          <w:sz w:val="22"/>
          <w:szCs w:val="22"/>
        </w:rPr>
        <w:t>ԱՄԱՀ-Գ-ԳՀԾՁԲ-24/22</w:t>
      </w:r>
      <w:r w:rsidR="006132ED" w:rsidRPr="00C323CA">
        <w:rPr>
          <w:rFonts w:ascii="Sylfaen" w:hAnsi="Sylfaen"/>
          <w:spacing w:val="-6"/>
          <w:sz w:val="22"/>
          <w:szCs w:val="22"/>
        </w:rPr>
        <w:t>"</w:t>
      </w:r>
      <w:r w:rsidRPr="00C323CA">
        <w:rPr>
          <w:rFonts w:ascii="Sylfaen" w:hAnsi="Sylfaen"/>
          <w:spacing w:val="-6"/>
          <w:sz w:val="22"/>
          <w:szCs w:val="22"/>
        </w:rPr>
        <w:t>*,</w:t>
      </w:r>
      <w:r w:rsidRPr="00C323CA">
        <w:rPr>
          <w:rFonts w:ascii="Sylfaen" w:hAnsi="Sylfaen"/>
          <w:sz w:val="22"/>
          <w:szCs w:val="22"/>
        </w:rPr>
        <w:t xml:space="preserve"> </w:t>
      </w:r>
    </w:p>
    <w:p w:rsidR="005646FC" w:rsidRPr="00C323CA" w:rsidRDefault="005744FC" w:rsidP="002105B0">
      <w:pPr>
        <w:widowControl w:val="0"/>
        <w:jc w:val="both"/>
        <w:rPr>
          <w:rFonts w:ascii="Sylfaen" w:hAnsi="Sylfaen"/>
          <w:sz w:val="22"/>
          <w:szCs w:val="22"/>
        </w:rPr>
      </w:pPr>
      <w:r w:rsidRPr="00C323CA">
        <w:rPr>
          <w:rFonts w:ascii="Sylfaen" w:hAnsi="Sylfaen"/>
          <w:sz w:val="22"/>
          <w:szCs w:val="22"/>
        </w:rPr>
        <w:t xml:space="preserve">в </w:t>
      </w:r>
      <w:r w:rsidR="00B2572B" w:rsidRPr="00C323CA">
        <w:rPr>
          <w:rFonts w:ascii="Sylfaen" w:hAnsi="Sylfaen"/>
          <w:sz w:val="22"/>
          <w:szCs w:val="22"/>
        </w:rPr>
        <w:t>том числе проект заключаемого договора</w:t>
      </w:r>
      <w:r w:rsidRPr="00C323CA">
        <w:rPr>
          <w:rFonts w:ascii="Sylfaen" w:hAnsi="Sylfaen"/>
          <w:sz w:val="22"/>
          <w:szCs w:val="22"/>
        </w:rPr>
        <w:t xml:space="preserve"> </w:t>
      </w:r>
      <w:r w:rsidR="00B2572B" w:rsidRPr="00C323CA">
        <w:rPr>
          <w:rFonts w:ascii="Sylfaen" w:hAnsi="Sylfaen"/>
          <w:sz w:val="22"/>
          <w:szCs w:val="22"/>
        </w:rPr>
        <w:t>___</w:t>
      </w:r>
      <w:r w:rsidRPr="00C323CA">
        <w:rPr>
          <w:rFonts w:ascii="Sylfaen" w:hAnsi="Sylfaen"/>
          <w:sz w:val="22"/>
          <w:szCs w:val="22"/>
        </w:rPr>
        <w:t>________________________</w:t>
      </w:r>
      <w:r w:rsidR="00B2572B" w:rsidRPr="00C323CA">
        <w:rPr>
          <w:rFonts w:ascii="Sylfaen" w:hAnsi="Sylfaen"/>
          <w:sz w:val="22"/>
          <w:szCs w:val="22"/>
        </w:rPr>
        <w:t>____</w:t>
      </w:r>
      <w:r w:rsidR="00191D27" w:rsidRPr="00C323CA">
        <w:rPr>
          <w:rFonts w:ascii="Sylfaen" w:hAnsi="Sylfaen"/>
          <w:sz w:val="22"/>
          <w:szCs w:val="22"/>
        </w:rPr>
        <w:t>___</w:t>
      </w:r>
    </w:p>
    <w:p w:rsidR="005646FC" w:rsidRPr="00C323CA" w:rsidRDefault="005646FC" w:rsidP="002105B0">
      <w:pPr>
        <w:widowControl w:val="0"/>
        <w:ind w:left="6237"/>
        <w:jc w:val="both"/>
        <w:rPr>
          <w:rFonts w:ascii="Sylfaen" w:hAnsi="Sylfaen"/>
          <w:sz w:val="22"/>
          <w:szCs w:val="22"/>
          <w:vertAlign w:val="superscript"/>
        </w:rPr>
      </w:pPr>
      <w:r w:rsidRPr="00C323CA">
        <w:rPr>
          <w:rFonts w:ascii="Sylfaen" w:hAnsi="Sylfaen"/>
          <w:sz w:val="22"/>
          <w:szCs w:val="22"/>
          <w:vertAlign w:val="superscript"/>
        </w:rPr>
        <w:t>наименование участника</w:t>
      </w:r>
    </w:p>
    <w:p w:rsidR="00B2572B" w:rsidRPr="00C323CA" w:rsidRDefault="00B2572B" w:rsidP="002105B0">
      <w:pPr>
        <w:widowControl w:val="0"/>
        <w:jc w:val="both"/>
        <w:rPr>
          <w:rFonts w:ascii="Sylfaen" w:hAnsi="Sylfaen"/>
          <w:sz w:val="22"/>
          <w:szCs w:val="22"/>
        </w:rPr>
      </w:pPr>
      <w:r w:rsidRPr="00C323CA">
        <w:rPr>
          <w:rFonts w:ascii="Sylfaen" w:hAnsi="Sylfaen"/>
          <w:sz w:val="22"/>
          <w:szCs w:val="22"/>
        </w:rPr>
        <w:t>предлагает</w:t>
      </w:r>
      <w:r w:rsidR="005646FC" w:rsidRPr="00C323CA">
        <w:rPr>
          <w:rFonts w:ascii="Sylfaen" w:hAnsi="Sylfaen"/>
          <w:sz w:val="22"/>
          <w:szCs w:val="22"/>
        </w:rPr>
        <w:t xml:space="preserve"> </w:t>
      </w:r>
      <w:r w:rsidRPr="00C323CA">
        <w:rPr>
          <w:rFonts w:ascii="Sylfaen" w:hAnsi="Sylfaen"/>
          <w:sz w:val="22"/>
          <w:szCs w:val="22"/>
        </w:rPr>
        <w:t>выполнить договор по нижеуказанным общим ценам:</w:t>
      </w:r>
    </w:p>
    <w:p w:rsidR="00B2572B" w:rsidRPr="002105B0" w:rsidRDefault="005646FC" w:rsidP="002105B0">
      <w:pPr>
        <w:widowControl w:val="0"/>
        <w:jc w:val="right"/>
        <w:rPr>
          <w:rFonts w:ascii="Sylfaen" w:hAnsi="Sylfaen"/>
        </w:rPr>
      </w:pPr>
      <w:proofErr w:type="spellStart"/>
      <w:r w:rsidRPr="002105B0">
        <w:rPr>
          <w:rFonts w:ascii="Sylfaen" w:hAnsi="Sylfaen"/>
        </w:rPr>
        <w:t>д</w:t>
      </w:r>
      <w:r w:rsidR="00B2572B" w:rsidRPr="002105B0">
        <w:rPr>
          <w:rFonts w:ascii="Sylfaen" w:hAnsi="Sylfaen"/>
        </w:rPr>
        <w:t>рамов</w:t>
      </w:r>
      <w:proofErr w:type="spellEnd"/>
      <w:r w:rsidR="00B2572B" w:rsidRPr="002105B0">
        <w:rPr>
          <w:rFonts w:ascii="Sylfaen" w:hAnsi="Sylfaen"/>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rPr>
              <w:t xml:space="preserve">  </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6"/>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r>
    </w:tbl>
    <w:p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rsidR="00DC619D" w:rsidRPr="002105B0" w:rsidRDefault="00DC619D" w:rsidP="002105B0">
      <w:pPr>
        <w:widowControl w:val="0"/>
        <w:jc w:val="both"/>
        <w:rPr>
          <w:rFonts w:ascii="Sylfaen" w:hAnsi="Sylfaen"/>
          <w:lang w:val="es-ES"/>
        </w:rPr>
      </w:pPr>
    </w:p>
    <w:p w:rsidR="00B2572B" w:rsidRPr="002105B0" w:rsidRDefault="00B2572B" w:rsidP="002105B0">
      <w:pPr>
        <w:widowControl w:val="0"/>
        <w:jc w:val="right"/>
        <w:rPr>
          <w:rFonts w:ascii="Sylfaen" w:hAnsi="Sylfaen"/>
        </w:rPr>
      </w:pPr>
      <w:r w:rsidRPr="002105B0">
        <w:rPr>
          <w:rFonts w:ascii="Sylfaen" w:hAnsi="Sylfaen"/>
        </w:rPr>
        <w:t>М. П.</w:t>
      </w:r>
    </w:p>
    <w:p w:rsidR="00B217BB" w:rsidRPr="002105B0" w:rsidRDefault="00B217BB" w:rsidP="002105B0">
      <w:pPr>
        <w:rPr>
          <w:rFonts w:ascii="Sylfaen" w:hAnsi="Sylfaen"/>
          <w:b/>
        </w:rPr>
      </w:pPr>
      <w:r w:rsidRPr="002105B0">
        <w:rPr>
          <w:rFonts w:ascii="Sylfaen" w:hAnsi="Sylfaen"/>
          <w:b/>
        </w:rPr>
        <w:br w:type="page"/>
      </w:r>
    </w:p>
    <w:p w:rsidR="00502F71" w:rsidRPr="00AA6456" w:rsidRDefault="00502F71" w:rsidP="00AA6456">
      <w:pPr>
        <w:widowControl w:val="0"/>
        <w:ind w:firstLine="567"/>
        <w:jc w:val="right"/>
        <w:rPr>
          <w:rFonts w:ascii="Sylfaen" w:hAnsi="Sylfaen"/>
          <w:b/>
        </w:rPr>
      </w:pPr>
      <w:r w:rsidRPr="00AA6456">
        <w:rPr>
          <w:rFonts w:ascii="Sylfaen" w:hAnsi="Sylfaen"/>
          <w:b/>
        </w:rPr>
        <w:lastRenderedPageBreak/>
        <w:t>Приложение № 4</w:t>
      </w:r>
    </w:p>
    <w:p w:rsidR="00AA6456" w:rsidRPr="003238A5" w:rsidRDefault="00AA6456" w:rsidP="00AA6456">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AC2C65">
        <w:rPr>
          <w:rFonts w:ascii="Sylfaen" w:hAnsi="Sylfaen"/>
        </w:rPr>
        <w:t>ԱՄԱՀ-Գ-ԳՀԾՁԲ-24/22</w:t>
      </w:r>
      <w:r w:rsidRPr="00AA6456">
        <w:rPr>
          <w:rFonts w:ascii="Sylfaen" w:hAnsi="Sylfaen"/>
        </w:rPr>
        <w:t>"</w:t>
      </w:r>
    </w:p>
    <w:p w:rsidR="00502F71" w:rsidRPr="00AA6456" w:rsidRDefault="00502F71" w:rsidP="00AA6456">
      <w:pPr>
        <w:pStyle w:val="31"/>
        <w:widowControl w:val="0"/>
        <w:spacing w:line="240" w:lineRule="auto"/>
        <w:jc w:val="center"/>
        <w:rPr>
          <w:rFonts w:ascii="Sylfaen" w:hAnsi="Sylfaen"/>
          <w:sz w:val="24"/>
          <w:szCs w:val="24"/>
          <w:lang w:val="hy-AM"/>
        </w:rPr>
      </w:pPr>
      <w:r w:rsidRPr="00AA6456">
        <w:rPr>
          <w:rFonts w:ascii="Sylfaen" w:hAnsi="Sylfaen"/>
          <w:sz w:val="24"/>
          <w:szCs w:val="24"/>
        </w:rPr>
        <w:t xml:space="preserve">ГАРАНТИЯ </w:t>
      </w:r>
      <w:r w:rsidRPr="00AA6456">
        <w:rPr>
          <w:rFonts w:ascii="Sylfaen" w:hAnsi="Sylfaen"/>
          <w:sz w:val="24"/>
          <w:szCs w:val="24"/>
          <w:lang w:val="en-US"/>
        </w:rPr>
        <w:t>N</w:t>
      </w:r>
      <w:r w:rsidRPr="00AA6456">
        <w:rPr>
          <w:rFonts w:ascii="Sylfaen" w:hAnsi="Sylfaen"/>
          <w:sz w:val="24"/>
          <w:szCs w:val="24"/>
          <w:lang w:val="hy-AM"/>
        </w:rPr>
        <w:t>________</w:t>
      </w:r>
    </w:p>
    <w:p w:rsidR="00502F71" w:rsidRDefault="00502F71" w:rsidP="00AA6456">
      <w:pPr>
        <w:widowControl w:val="0"/>
        <w:ind w:left="567" w:right="565"/>
        <w:jc w:val="center"/>
        <w:rPr>
          <w:rFonts w:ascii="Sylfaen" w:hAnsi="Sylfaen"/>
          <w:b/>
        </w:rPr>
      </w:pPr>
      <w:r w:rsidRPr="00AA6456">
        <w:rPr>
          <w:rFonts w:ascii="Sylfaen" w:hAnsi="Sylfaen"/>
          <w:b/>
        </w:rPr>
        <w:t>(обеспечение квалификации)</w:t>
      </w:r>
    </w:p>
    <w:p w:rsidR="00D6092C" w:rsidRPr="00AA6456" w:rsidRDefault="00D6092C" w:rsidP="00AA6456">
      <w:pPr>
        <w:widowControl w:val="0"/>
        <w:ind w:left="567" w:right="565"/>
        <w:jc w:val="center"/>
        <w:rPr>
          <w:rFonts w:ascii="Sylfaen" w:hAnsi="Sylfaen"/>
          <w:b/>
        </w:rPr>
      </w:pPr>
    </w:p>
    <w:p w:rsidR="00502F71" w:rsidRPr="00D6092C" w:rsidRDefault="00502F71" w:rsidP="00AA6456">
      <w:pPr>
        <w:pStyle w:val="af4"/>
        <w:shd w:val="clear" w:color="auto" w:fill="FFFFFF"/>
        <w:spacing w:before="0" w:beforeAutospacing="0" w:after="0" w:afterAutospacing="0"/>
        <w:jc w:val="both"/>
        <w:rPr>
          <w:rStyle w:val="af5"/>
          <w:rFonts w:ascii="Sylfaen" w:hAnsi="Sylfaen"/>
          <w:b w:val="0"/>
          <w:bCs w:val="0"/>
          <w:sz w:val="22"/>
          <w:szCs w:val="22"/>
          <w:lang w:val="hy-AM"/>
        </w:rPr>
      </w:pPr>
      <w:r w:rsidRPr="00D6092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6092C">
        <w:rPr>
          <w:rFonts w:ascii="Sylfaen" w:eastAsiaTheme="minorHAnsi" w:hAnsi="Sylfaen" w:cstheme="minorBidi"/>
          <w:sz w:val="22"/>
          <w:szCs w:val="22"/>
          <w:lang w:val="hy-AM"/>
        </w:rPr>
        <w:t xml:space="preserve">  </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rPr>
        <w:t xml:space="preserve">                                                                    </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sz w:val="22"/>
          <w:szCs w:val="22"/>
        </w:rPr>
      </w:pPr>
      <w:r w:rsidRPr="00D6092C">
        <w:rPr>
          <w:rStyle w:val="af5"/>
          <w:rFonts w:ascii="Sylfaen" w:hAnsi="Sylfaen"/>
          <w:b w:val="0"/>
          <w:sz w:val="22"/>
          <w:szCs w:val="22"/>
          <w:lang w:val="hy-AM"/>
        </w:rPr>
        <w:tab/>
      </w:r>
      <w:r w:rsidRPr="00D6092C">
        <w:rPr>
          <w:rStyle w:val="af5"/>
          <w:rFonts w:ascii="Sylfaen" w:hAnsi="Sylfaen"/>
          <w:b w:val="0"/>
          <w:sz w:val="22"/>
          <w:szCs w:val="22"/>
        </w:rPr>
        <w:t xml:space="preserve">                                                                            номер заключаемого договора</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bCs w:val="0"/>
          <w:sz w:val="22"/>
          <w:szCs w:val="22"/>
          <w:lang w:val="hy-AM"/>
        </w:rPr>
      </w:pPr>
      <w:r w:rsidRPr="00D6092C">
        <w:rPr>
          <w:rFonts w:ascii="Sylfaen" w:eastAsiaTheme="minorHAnsi" w:hAnsi="Sylfaen" w:cstheme="minorBidi"/>
          <w:sz w:val="22"/>
          <w:szCs w:val="22"/>
        </w:rPr>
        <w:t xml:space="preserve">  заключаемым</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Fonts w:ascii="Sylfaen" w:eastAsiaTheme="minorHAnsi" w:hAnsi="Sylfaen" w:cstheme="minorBidi"/>
          <w:sz w:val="22"/>
          <w:szCs w:val="22"/>
        </w:rPr>
        <w:t xml:space="preserve"> (далее-принципал</w:t>
      </w:r>
      <w:proofErr w:type="gramStart"/>
      <w:r w:rsidRPr="00D6092C">
        <w:rPr>
          <w:rFonts w:ascii="Sylfaen" w:eastAsiaTheme="minorHAnsi" w:hAnsi="Sylfaen" w:cstheme="minorBidi"/>
          <w:sz w:val="22"/>
          <w:szCs w:val="22"/>
        </w:rPr>
        <w:t xml:space="preserve"> )</w:t>
      </w:r>
      <w:proofErr w:type="gramEnd"/>
      <w:r w:rsidRPr="00D6092C">
        <w:rPr>
          <w:rFonts w:ascii="Sylfaen" w:eastAsiaTheme="minorHAnsi" w:hAnsi="Sylfaen" w:cstheme="minorBidi"/>
          <w:sz w:val="22"/>
          <w:szCs w:val="22"/>
        </w:rPr>
        <w:t xml:space="preserve"> в результате  </w:t>
      </w:r>
    </w:p>
    <w:p w:rsidR="00D6092C"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Style w:val="af5"/>
          <w:rFonts w:ascii="Sylfaen" w:hAnsi="Sylfaen"/>
          <w:b w:val="0"/>
          <w:sz w:val="22"/>
          <w:szCs w:val="22"/>
        </w:rPr>
        <w:t xml:space="preserve">                                  наименование отобранного участника</w:t>
      </w:r>
    </w:p>
    <w:p w:rsidR="00502F71"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Fonts w:ascii="Sylfaen" w:eastAsiaTheme="minorHAnsi" w:hAnsi="Sylfaen" w:cstheme="minorBidi"/>
          <w:sz w:val="22"/>
          <w:szCs w:val="22"/>
        </w:rPr>
        <w:t xml:space="preserve">организованной </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lang w:val="hy-AM"/>
        </w:rPr>
        <w:t xml:space="preserve"> </w:t>
      </w:r>
      <w:r w:rsidRPr="00D6092C">
        <w:rPr>
          <w:rFonts w:ascii="Sylfaen" w:eastAsiaTheme="minorHAnsi" w:hAnsi="Sylfaen" w:cstheme="minorBidi"/>
          <w:sz w:val="22"/>
          <w:szCs w:val="22"/>
        </w:rPr>
        <w:t xml:space="preserve"> (далее-бенефициар) </w:t>
      </w:r>
    </w:p>
    <w:p w:rsidR="00502F71" w:rsidRPr="00D6092C" w:rsidRDefault="00502F71" w:rsidP="00AA6456">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D6092C">
        <w:rPr>
          <w:rFonts w:ascii="Sylfaen" w:hAnsi="Sylfaen" w:cs="Sylfaen"/>
          <w:sz w:val="22"/>
          <w:szCs w:val="22"/>
          <w:vertAlign w:val="superscript"/>
        </w:rPr>
        <w:t xml:space="preserve">                         </w:t>
      </w:r>
      <w:r w:rsidRPr="00D6092C">
        <w:rPr>
          <w:rStyle w:val="af5"/>
          <w:rFonts w:ascii="Sylfaen" w:hAnsi="Sylfaen"/>
          <w:b w:val="0"/>
          <w:sz w:val="22"/>
          <w:szCs w:val="22"/>
        </w:rPr>
        <w:t>наименование заказчика</w:t>
      </w:r>
      <w:r w:rsidRPr="00D6092C">
        <w:rPr>
          <w:rFonts w:ascii="Sylfaen" w:eastAsiaTheme="minorHAnsi" w:hAnsi="Sylfaen" w:cstheme="minorBidi"/>
          <w:b/>
          <w:sz w:val="22"/>
          <w:szCs w:val="22"/>
        </w:rPr>
        <w:t xml:space="preserve"> </w:t>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eastAsiaTheme="minorHAnsi" w:hAnsi="Sylfaen" w:cstheme="minorBidi"/>
          <w:sz w:val="22"/>
          <w:szCs w:val="22"/>
        </w:rPr>
        <w:t xml:space="preserve">процедуры  закупок под кодом </w:t>
      </w:r>
      <w:r w:rsidR="00AC2C65">
        <w:rPr>
          <w:rFonts w:ascii="Sylfaen" w:hAnsi="Sylfaen"/>
          <w:sz w:val="22"/>
          <w:szCs w:val="22"/>
        </w:rPr>
        <w:t>ԱՄԱՀ-Գ-ԳՀԾՁԲ-24/22</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код процедуры</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  2.  По гарантии </w:t>
      </w:r>
      <w:r w:rsidRPr="00D6092C">
        <w:rPr>
          <w:rFonts w:ascii="Sylfaen" w:eastAsiaTheme="minorHAnsi" w:hAnsi="Sylfaen" w:cstheme="minorBidi"/>
          <w:sz w:val="22"/>
          <w:szCs w:val="22"/>
          <w:lang w:val="hy-AM"/>
        </w:rPr>
        <w:t xml:space="preserve">----------------------------------------------------------------------------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наименование выдающего гарантию банка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proofErr w:type="gramStart"/>
      <w:r w:rsidRPr="00D6092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сумма в цифрах и прописью         </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гарантии) в течение пяти рабочих  дней после получения требования. </w:t>
      </w:r>
    </w:p>
    <w:p w:rsidR="00502F71" w:rsidRPr="00D6092C" w:rsidRDefault="00502F71" w:rsidP="00AA6456">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D6092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расчетный счет</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D6092C">
        <w:rPr>
          <w:rStyle w:val="af5"/>
          <w:rFonts w:ascii="Sylfaen" w:hAnsi="Sylfaen"/>
          <w:sz w:val="22"/>
          <w:szCs w:val="22"/>
        </w:rPr>
        <w:t xml:space="preserve">3. </w:t>
      </w:r>
      <w:r w:rsidRPr="00D6092C">
        <w:rPr>
          <w:rFonts w:ascii="Sylfaen" w:eastAsiaTheme="minorHAnsi" w:hAnsi="Sylfaen" w:cstheme="minorBidi"/>
          <w:sz w:val="22"/>
          <w:szCs w:val="22"/>
        </w:rPr>
        <w:t>Настоящая гарантия является безотзывной.</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и принципалом и  действует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в</w:t>
      </w:r>
      <w:r w:rsidRPr="00D6092C">
        <w:rPr>
          <w:rFonts w:ascii="Sylfaen" w:hAnsi="Sylfaen"/>
          <w:sz w:val="22"/>
          <w:szCs w:val="22"/>
        </w:rPr>
        <w:t>ключительно</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девяностого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рабочего </w:t>
      </w:r>
      <w:r w:rsidRPr="00D6092C">
        <w:rPr>
          <w:rFonts w:ascii="Sylfaen" w:eastAsiaTheme="minorHAnsi" w:hAnsi="Sylfaen" w:cstheme="minorBidi"/>
          <w:sz w:val="22"/>
          <w:szCs w:val="22"/>
          <w:lang w:val="hy-AM"/>
        </w:rPr>
        <w:t xml:space="preserve"> </w:t>
      </w:r>
      <w:proofErr w:type="gramStart"/>
      <w:r w:rsidRPr="00D6092C">
        <w:rPr>
          <w:rFonts w:ascii="Sylfaen" w:eastAsiaTheme="minorHAnsi" w:hAnsi="Sylfaen" w:cstheme="minorBidi"/>
          <w:sz w:val="22"/>
          <w:szCs w:val="22"/>
        </w:rPr>
        <w:t>дня</w:t>
      </w:r>
      <w:proofErr w:type="gramEnd"/>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следующего за днем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p>
    <w:p w:rsidR="00502F71" w:rsidRPr="00D6092C" w:rsidRDefault="00502F71" w:rsidP="00AA6456">
      <w:pPr>
        <w:pStyle w:val="af4"/>
        <w:shd w:val="clear" w:color="auto" w:fill="FFFFFF"/>
        <w:spacing w:after="0" w:afterAutospacing="0"/>
        <w:contextualSpacing/>
        <w:jc w:val="center"/>
        <w:rPr>
          <w:rFonts w:ascii="Sylfaen" w:eastAsiaTheme="minorHAnsi" w:hAnsi="Sylfaen" w:cstheme="minorBidi"/>
          <w:sz w:val="22"/>
          <w:szCs w:val="22"/>
        </w:rPr>
      </w:pP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крайний срок </w:t>
      </w:r>
      <w:proofErr w:type="spellStart"/>
      <w:r w:rsidRPr="00D6092C">
        <w:rPr>
          <w:rFonts w:ascii="Sylfaen" w:eastAsiaTheme="minorHAnsi" w:hAnsi="Sylfaen" w:cstheme="minorBidi"/>
          <w:sz w:val="22"/>
          <w:szCs w:val="22"/>
        </w:rPr>
        <w:t>оказния</w:t>
      </w:r>
      <w:proofErr w:type="spellEnd"/>
      <w:r w:rsidRPr="00D6092C">
        <w:rPr>
          <w:rFonts w:ascii="Sylfaen" w:eastAsiaTheme="minorHAnsi" w:hAnsi="Sylfaen" w:cstheme="minorBidi"/>
          <w:sz w:val="22"/>
          <w:szCs w:val="22"/>
        </w:rPr>
        <w:t xml:space="preserve"> услуг</w:t>
      </w:r>
      <w:r w:rsidRPr="00D6092C">
        <w:rPr>
          <w:rFonts w:ascii="Sylfaen" w:eastAsiaTheme="minorHAnsi" w:hAnsi="Sylfaen" w:cstheme="minorBidi"/>
          <w:sz w:val="22"/>
          <w:szCs w:val="22"/>
          <w:lang w:val="hy-AM"/>
        </w:rPr>
        <w:t>, предусмотренн</w:t>
      </w:r>
      <w:proofErr w:type="spellStart"/>
      <w:r w:rsidRPr="00D6092C">
        <w:rPr>
          <w:rFonts w:ascii="Sylfaen" w:eastAsiaTheme="minorHAnsi" w:hAnsi="Sylfaen" w:cstheme="minorBidi"/>
          <w:sz w:val="22"/>
          <w:szCs w:val="22"/>
        </w:rPr>
        <w:t>ый</w:t>
      </w:r>
      <w:proofErr w:type="spellEnd"/>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заключаемым договором</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В день предоставления гарантии лицо, выдающее гарантию, с официального адреса</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Style w:val="af5"/>
          <w:rFonts w:ascii="Sylfaen" w:hAnsi="Sylfaen"/>
          <w:b w:val="0"/>
          <w:bCs w:val="0"/>
          <w:sz w:val="22"/>
          <w:szCs w:val="22"/>
        </w:rPr>
        <w:t xml:space="preserve">                                                                                     адрес эл. почты секретаря</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указанный в приглашении к процедуре закупок, организованной под </w:t>
      </w:r>
      <w:proofErr w:type="gramStart"/>
      <w:r w:rsidRPr="00D6092C">
        <w:rPr>
          <w:rFonts w:ascii="Sylfaen" w:eastAsiaTheme="minorHAnsi" w:hAnsi="Sylfaen" w:cstheme="minorBidi"/>
          <w:sz w:val="22"/>
          <w:szCs w:val="22"/>
        </w:rPr>
        <w:t>кодом</w:t>
      </w:r>
      <w:proofErr w:type="gramEnd"/>
      <w:r w:rsidRPr="00D6092C">
        <w:rPr>
          <w:rFonts w:ascii="Sylfaen" w:eastAsiaTheme="minorHAnsi" w:hAnsi="Sylfaen" w:cstheme="minorBidi"/>
          <w:sz w:val="22"/>
          <w:szCs w:val="22"/>
        </w:rPr>
        <w:t xml:space="preserve"> упомянутым в пункте 1 настоящей гарантии</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1) копии заключенного договора N</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_____________________, включая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lastRenderedPageBreak/>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копии внесенных  в него изменений, дополнительных соглашений,</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D6092C">
        <w:rPr>
          <w:rFonts w:ascii="Sylfaen" w:eastAsiaTheme="minorHAnsi" w:hAnsi="Sylfaen" w:cstheme="minorBidi"/>
          <w:sz w:val="22"/>
          <w:szCs w:val="22"/>
        </w:rPr>
        <w:t>бюллетене</w:t>
      </w:r>
      <w:proofErr w:type="gramEnd"/>
      <w:r w:rsidRPr="00D6092C">
        <w:rPr>
          <w:rFonts w:ascii="Sylfaen" w:eastAsiaTheme="minorHAnsi" w:hAnsi="Sylfaen" w:cstheme="minorBidi"/>
          <w:sz w:val="22"/>
          <w:szCs w:val="22"/>
        </w:rPr>
        <w:t xml:space="preserve"> действующем по адресу </w:t>
      </w:r>
      <w:hyperlink r:id="rId9" w:history="1">
        <w:r w:rsidRPr="00D6092C">
          <w:rPr>
            <w:rStyle w:val="a9"/>
            <w:rFonts w:ascii="Sylfaen" w:hAnsi="Sylfaen"/>
            <w:color w:val="auto"/>
            <w:sz w:val="22"/>
            <w:szCs w:val="22"/>
            <w:lang w:val="hy-AM"/>
          </w:rPr>
          <w:t>www.procurement.am</w:t>
        </w:r>
      </w:hyperlink>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7.</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8.</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отклоняет требование бенефициара, если: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2) требование представлено по истечении срока, установленного гарантией.</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u w:val="single"/>
          <w:lang w:val="hy-AM"/>
        </w:rPr>
      </w:pPr>
      <w:r w:rsidRPr="00D6092C">
        <w:rPr>
          <w:rFonts w:ascii="Sylfaen" w:hAnsi="Sylfaen"/>
          <w:sz w:val="22"/>
          <w:szCs w:val="22"/>
          <w:lang w:val="hy-AM"/>
        </w:rPr>
        <w:t>Руководитель исполнительного органа</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cs="Sylfaen"/>
          <w:sz w:val="22"/>
          <w:szCs w:val="22"/>
          <w:vertAlign w:val="superscript"/>
          <w:lang w:val="hy-AM"/>
        </w:rPr>
        <w:t xml:space="preserve">                                                        </w:t>
      </w:r>
      <w:r w:rsidRPr="00D6092C">
        <w:rPr>
          <w:rFonts w:ascii="Sylfaen" w:hAnsi="Sylfaen" w:cs="Sylfaen"/>
          <w:sz w:val="22"/>
          <w:szCs w:val="22"/>
          <w:vertAlign w:val="superscript"/>
        </w:rPr>
        <w:t>число, месяц, год</w:t>
      </w:r>
    </w:p>
    <w:p w:rsidR="00E15A1C" w:rsidRPr="00D6092C" w:rsidRDefault="00E15A1C" w:rsidP="00AA6456">
      <w:pPr>
        <w:widowControl w:val="0"/>
        <w:jc w:val="right"/>
        <w:rPr>
          <w:rFonts w:ascii="Sylfaen" w:hAnsi="Sylfaen"/>
          <w:i/>
          <w:sz w:val="22"/>
          <w:szCs w:val="22"/>
        </w:rPr>
      </w:pPr>
    </w:p>
    <w:p w:rsidR="00E15A1C" w:rsidRPr="00D6092C" w:rsidRDefault="00E15A1C" w:rsidP="00AA6456">
      <w:pPr>
        <w:widowControl w:val="0"/>
        <w:jc w:val="right"/>
        <w:rPr>
          <w:rFonts w:ascii="Sylfaen" w:hAnsi="Sylfaen"/>
          <w:i/>
          <w:sz w:val="22"/>
          <w:szCs w:val="22"/>
        </w:rPr>
      </w:pPr>
    </w:p>
    <w:p w:rsidR="000A4ACC" w:rsidRPr="00D6092C" w:rsidRDefault="000A4ACC" w:rsidP="00AA6456">
      <w:pPr>
        <w:rPr>
          <w:rFonts w:ascii="Sylfaen" w:hAnsi="Sylfaen"/>
          <w:i/>
          <w:sz w:val="22"/>
          <w:szCs w:val="22"/>
        </w:rPr>
      </w:pPr>
      <w:r w:rsidRPr="00D6092C">
        <w:rPr>
          <w:rFonts w:ascii="Sylfaen" w:hAnsi="Sylfaen"/>
          <w:i/>
          <w:sz w:val="22"/>
          <w:szCs w:val="22"/>
        </w:rPr>
        <w:br w:type="page"/>
      </w:r>
    </w:p>
    <w:p w:rsidR="0015727A" w:rsidRPr="00D6092C" w:rsidRDefault="0015727A" w:rsidP="0015727A">
      <w:pPr>
        <w:widowControl w:val="0"/>
        <w:jc w:val="right"/>
        <w:rPr>
          <w:rFonts w:ascii="Sylfaen" w:hAnsi="Sylfaen" w:cs="GHEA Grapalat"/>
          <w:b/>
          <w:sz w:val="22"/>
          <w:szCs w:val="22"/>
        </w:rPr>
      </w:pPr>
      <w:r w:rsidRPr="00D6092C">
        <w:rPr>
          <w:rFonts w:ascii="Sylfaen" w:hAnsi="Sylfaen"/>
          <w:b/>
          <w:sz w:val="22"/>
          <w:szCs w:val="22"/>
        </w:rPr>
        <w:lastRenderedPageBreak/>
        <w:t>Приложение № 4.2</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                                                                                                   к Приглашению  на  запрос котировок</w:t>
      </w:r>
      <w:r w:rsidRPr="00D6092C">
        <w:rPr>
          <w:rFonts w:ascii="Sylfaen" w:hAnsi="Sylfaen" w:cs="GHEA Grapalat"/>
          <w:sz w:val="22"/>
          <w:szCs w:val="22"/>
        </w:rPr>
        <w:br/>
      </w:r>
      <w:r w:rsidRPr="00AC2C65">
        <w:rPr>
          <w:rFonts w:ascii="Sylfaen" w:hAnsi="Sylfaen"/>
          <w:sz w:val="22"/>
          <w:szCs w:val="22"/>
        </w:rPr>
        <w:t xml:space="preserve">                                                                                                    </w:t>
      </w:r>
      <w:r w:rsidRPr="00D6092C">
        <w:rPr>
          <w:rFonts w:ascii="Sylfaen" w:hAnsi="Sylfaen"/>
          <w:sz w:val="22"/>
          <w:szCs w:val="22"/>
        </w:rPr>
        <w:t xml:space="preserve">под кодом </w:t>
      </w:r>
      <w:r w:rsidR="00AC2C65">
        <w:rPr>
          <w:rFonts w:ascii="Sylfaen" w:hAnsi="Sylfaen"/>
          <w:sz w:val="22"/>
          <w:szCs w:val="22"/>
        </w:rPr>
        <w:t>ԱՄԱՀ-Գ-ԳՀԾՁԲ-24/22</w:t>
      </w:r>
    </w:p>
    <w:p w:rsidR="0015727A" w:rsidRPr="00D6092C" w:rsidRDefault="0015727A" w:rsidP="0015727A">
      <w:pPr>
        <w:widowControl w:val="0"/>
        <w:jc w:val="right"/>
        <w:rPr>
          <w:rFonts w:ascii="Sylfaen" w:hAnsi="Sylfaen"/>
          <w:b/>
          <w:sz w:val="22"/>
          <w:szCs w:val="22"/>
        </w:rPr>
      </w:pP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 xml:space="preserve">СОГЛАШЕНИЕ О НЕУСТОЙКЕ </w:t>
      </w: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D6092C" w:rsidTr="0015727A">
        <w:tc>
          <w:tcPr>
            <w:tcW w:w="4786" w:type="dxa"/>
          </w:tcPr>
          <w:p w:rsidR="0015727A" w:rsidRPr="00D6092C" w:rsidRDefault="0015727A" w:rsidP="0015727A">
            <w:pPr>
              <w:widowControl w:val="0"/>
              <w:rPr>
                <w:rFonts w:ascii="Sylfaen" w:hAnsi="Sylfaen" w:cs="GHEA Grapalat"/>
                <w:b/>
                <w:sz w:val="22"/>
                <w:szCs w:val="22"/>
                <w:lang w:val="en-US"/>
              </w:rPr>
            </w:pPr>
            <w:r w:rsidRPr="00D6092C">
              <w:rPr>
                <w:rFonts w:ascii="Sylfaen" w:hAnsi="Sylfaen"/>
                <w:sz w:val="22"/>
                <w:szCs w:val="22"/>
              </w:rPr>
              <w:t>г. Ереван</w:t>
            </w:r>
          </w:p>
        </w:tc>
        <w:tc>
          <w:tcPr>
            <w:tcW w:w="4500" w:type="dxa"/>
          </w:tcPr>
          <w:p w:rsidR="0015727A" w:rsidRPr="00D6092C" w:rsidRDefault="0015727A" w:rsidP="0015727A">
            <w:pPr>
              <w:widowControl w:val="0"/>
              <w:jc w:val="right"/>
              <w:rPr>
                <w:rFonts w:ascii="Sylfaen" w:hAnsi="Sylfaen" w:cs="GHEA Grapalat"/>
                <w:b/>
                <w:sz w:val="22"/>
                <w:szCs w:val="22"/>
              </w:rPr>
            </w:pPr>
            <w:r w:rsidRPr="00D6092C">
              <w:rPr>
                <w:rFonts w:ascii="Sylfaen" w:hAnsi="Sylfaen"/>
                <w:sz w:val="22"/>
                <w:szCs w:val="22"/>
              </w:rPr>
              <w:t>"</w:t>
            </w:r>
            <w:r w:rsidRPr="00D6092C">
              <w:rPr>
                <w:rFonts w:ascii="Sylfaen" w:hAnsi="Sylfaen"/>
                <w:sz w:val="22"/>
                <w:szCs w:val="22"/>
                <w:lang w:val="en-US"/>
              </w:rPr>
              <w:tab/>
            </w:r>
            <w:r w:rsidRPr="00D6092C">
              <w:rPr>
                <w:rFonts w:ascii="Sylfaen" w:hAnsi="Sylfaen"/>
                <w:sz w:val="22"/>
                <w:szCs w:val="22"/>
              </w:rPr>
              <w:t xml:space="preserve">" </w:t>
            </w:r>
            <w:r w:rsidRPr="00D6092C">
              <w:rPr>
                <w:rFonts w:ascii="Sylfaen" w:hAnsi="Sylfaen"/>
                <w:sz w:val="22"/>
                <w:szCs w:val="22"/>
                <w:lang w:val="en-US"/>
              </w:rPr>
              <w:tab/>
            </w:r>
            <w:r w:rsidRPr="00D6092C">
              <w:rPr>
                <w:rFonts w:ascii="Sylfaen" w:hAnsi="Sylfaen"/>
                <w:sz w:val="22"/>
                <w:szCs w:val="22"/>
              </w:rPr>
              <w:t>20</w:t>
            </w:r>
            <w:r w:rsidRPr="00D6092C">
              <w:rPr>
                <w:rFonts w:ascii="Sylfaen" w:hAnsi="Sylfaen"/>
                <w:sz w:val="22"/>
                <w:szCs w:val="22"/>
                <w:lang w:val="hy-AM"/>
              </w:rPr>
              <w:t>2</w:t>
            </w:r>
            <w:r w:rsidRPr="00D6092C">
              <w:rPr>
                <w:rFonts w:ascii="Sylfaen" w:hAnsi="Sylfaen"/>
                <w:sz w:val="22"/>
                <w:szCs w:val="22"/>
                <w:lang w:val="en-US"/>
              </w:rPr>
              <w:t xml:space="preserve">   </w:t>
            </w:r>
            <w:r w:rsidRPr="00D6092C">
              <w:rPr>
                <w:rFonts w:ascii="Sylfaen" w:hAnsi="Sylfaen"/>
                <w:sz w:val="22"/>
                <w:szCs w:val="22"/>
              </w:rPr>
              <w:t>г.</w:t>
            </w:r>
            <w:r w:rsidRPr="00D6092C">
              <w:rPr>
                <w:rStyle w:val="af6"/>
                <w:rFonts w:ascii="Sylfaen" w:hAnsi="Sylfaen"/>
                <w:sz w:val="22"/>
                <w:szCs w:val="22"/>
              </w:rPr>
              <w:footnoteReference w:customMarkFollows="1" w:id="17"/>
              <w:t>**</w:t>
            </w:r>
          </w:p>
        </w:tc>
      </w:tr>
    </w:tbl>
    <w:p w:rsidR="0015727A" w:rsidRPr="00D6092C" w:rsidRDefault="0015727A" w:rsidP="0015727A">
      <w:pPr>
        <w:widowControl w:val="0"/>
        <w:rPr>
          <w:rFonts w:ascii="Sylfaen" w:hAnsi="Sylfaen" w:cs="GHEA Grapalat"/>
          <w:b/>
          <w:sz w:val="22"/>
          <w:szCs w:val="22"/>
        </w:rPr>
      </w:pPr>
    </w:p>
    <w:p w:rsidR="0015727A" w:rsidRPr="00D6092C" w:rsidRDefault="0015727A" w:rsidP="0015727A">
      <w:pPr>
        <w:widowControl w:val="0"/>
        <w:jc w:val="both"/>
        <w:rPr>
          <w:rFonts w:ascii="Sylfaen" w:hAnsi="Sylfaen" w:cs="GHEA Grapalat"/>
          <w:sz w:val="22"/>
          <w:szCs w:val="22"/>
          <w:u w:val="single"/>
          <w:vertAlign w:val="subscript"/>
        </w:rPr>
      </w:pPr>
      <w:r w:rsidRPr="00D6092C">
        <w:rPr>
          <w:rFonts w:ascii="Sylfaen" w:hAnsi="Sylfaen"/>
          <w:sz w:val="22"/>
          <w:szCs w:val="22"/>
        </w:rPr>
        <w:t>_______________________________________________, в лице директора Компании,</w:t>
      </w:r>
    </w:p>
    <w:p w:rsidR="0015727A" w:rsidRPr="00D6092C" w:rsidRDefault="0015727A" w:rsidP="0015727A">
      <w:pPr>
        <w:widowControl w:val="0"/>
        <w:ind w:left="1843"/>
        <w:jc w:val="both"/>
        <w:rPr>
          <w:rFonts w:ascii="Sylfaen" w:hAnsi="Sylfaen"/>
          <w:sz w:val="22"/>
          <w:szCs w:val="22"/>
          <w:vertAlign w:val="superscript"/>
          <w:lang w:val="en-US"/>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lang w:val="en-US"/>
        </w:rPr>
      </w:pPr>
      <w:r w:rsidRPr="00D6092C">
        <w:rPr>
          <w:rFonts w:ascii="Sylfaen" w:hAnsi="Sylfaen"/>
          <w:sz w:val="22"/>
          <w:szCs w:val="22"/>
          <w:lang w:val="en-US"/>
        </w:rPr>
        <w:t>_________________________________________________________________________</w:t>
      </w:r>
    </w:p>
    <w:p w:rsidR="0015727A" w:rsidRPr="00D6092C" w:rsidRDefault="0015727A" w:rsidP="0015727A">
      <w:pPr>
        <w:widowControl w:val="0"/>
        <w:jc w:val="center"/>
        <w:rPr>
          <w:rFonts w:ascii="Sylfaen" w:hAnsi="Sylfaen"/>
          <w:sz w:val="22"/>
          <w:szCs w:val="22"/>
          <w:vertAlign w:val="superscript"/>
        </w:rPr>
      </w:pPr>
      <w:r w:rsidRPr="00D6092C">
        <w:rPr>
          <w:rFonts w:ascii="Sylfaen" w:hAnsi="Sylfaen"/>
          <w:sz w:val="22"/>
          <w:szCs w:val="22"/>
          <w:vertAlign w:val="superscript"/>
        </w:rPr>
        <w:t>имя, фамилия, паспортные данные директора компании</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D6092C" w:rsidRDefault="0015727A" w:rsidP="0015727A">
      <w:pPr>
        <w:widowControl w:val="0"/>
        <w:ind w:firstLine="709"/>
        <w:jc w:val="both"/>
        <w:rPr>
          <w:rFonts w:ascii="Sylfaen" w:hAnsi="Sylfaen" w:cs="GHEA Grapalat"/>
          <w:sz w:val="22"/>
          <w:szCs w:val="22"/>
        </w:rPr>
      </w:pP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1. Предмет соглашения</w:t>
      </w:r>
    </w:p>
    <w:p w:rsidR="0015727A" w:rsidRPr="00D6092C" w:rsidRDefault="0015727A" w:rsidP="0015727A">
      <w:pPr>
        <w:widowControl w:val="0"/>
        <w:tabs>
          <w:tab w:val="left" w:pos="567"/>
        </w:tabs>
        <w:jc w:val="both"/>
        <w:rPr>
          <w:rFonts w:ascii="Sylfaen" w:hAnsi="Sylfaen" w:cs="GHEA Grapalat"/>
          <w:spacing w:val="-6"/>
          <w:sz w:val="22"/>
          <w:szCs w:val="22"/>
        </w:rPr>
      </w:pPr>
      <w:r w:rsidRPr="00D6092C">
        <w:rPr>
          <w:rFonts w:ascii="Sylfaen" w:hAnsi="Sylfaen"/>
          <w:sz w:val="22"/>
          <w:szCs w:val="22"/>
        </w:rPr>
        <w:t>1</w:t>
      </w:r>
      <w:r w:rsidRPr="00D6092C">
        <w:rPr>
          <w:rFonts w:ascii="Sylfaen" w:hAnsi="Sylfaen"/>
          <w:spacing w:val="-6"/>
          <w:sz w:val="22"/>
          <w:szCs w:val="22"/>
        </w:rPr>
        <w:t>.1.</w:t>
      </w:r>
      <w:r w:rsidRPr="00D6092C">
        <w:rPr>
          <w:rFonts w:ascii="Sylfaen" w:hAnsi="Sylfaen"/>
          <w:spacing w:val="-6"/>
          <w:sz w:val="22"/>
          <w:szCs w:val="22"/>
        </w:rPr>
        <w:tab/>
        <w:t xml:space="preserve">Компания участвует в </w:t>
      </w:r>
      <w:proofErr w:type="gramStart"/>
      <w:r w:rsidRPr="00D6092C">
        <w:rPr>
          <w:rFonts w:ascii="Sylfaen" w:hAnsi="Sylfaen"/>
          <w:spacing w:val="-6"/>
          <w:sz w:val="22"/>
          <w:szCs w:val="22"/>
        </w:rPr>
        <w:t>организованной</w:t>
      </w:r>
      <w:proofErr w:type="gramEnd"/>
      <w:r w:rsidRPr="00D6092C">
        <w:rPr>
          <w:rFonts w:ascii="Sylfaen" w:hAnsi="Sylfaen"/>
          <w:spacing w:val="-6"/>
          <w:sz w:val="22"/>
          <w:szCs w:val="22"/>
        </w:rPr>
        <w:t xml:space="preserve"> ___________________ *(далее — Заказчик) </w:t>
      </w:r>
    </w:p>
    <w:p w:rsidR="0015727A" w:rsidRPr="00D6092C" w:rsidRDefault="0015727A" w:rsidP="0015727A">
      <w:pPr>
        <w:widowControl w:val="0"/>
        <w:tabs>
          <w:tab w:val="left" w:pos="284"/>
        </w:tabs>
        <w:ind w:left="5245"/>
        <w:jc w:val="both"/>
        <w:rPr>
          <w:rFonts w:ascii="Sylfaen" w:hAnsi="Sylfaen" w:cs="GHEA Grapalat"/>
          <w:sz w:val="22"/>
          <w:szCs w:val="22"/>
        </w:rPr>
      </w:pPr>
      <w:r w:rsidRPr="00D6092C">
        <w:rPr>
          <w:rFonts w:ascii="Sylfaen" w:hAnsi="Sylfaen"/>
          <w:sz w:val="22"/>
          <w:szCs w:val="22"/>
          <w:vertAlign w:val="superscript"/>
        </w:rPr>
        <w:t>наименование заказчика</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процедуре закупок под кодом </w:t>
      </w:r>
      <w:r w:rsidR="00AC2C65">
        <w:rPr>
          <w:rFonts w:ascii="Sylfaen" w:hAnsi="Sylfaen"/>
          <w:sz w:val="22"/>
          <w:szCs w:val="22"/>
        </w:rPr>
        <w:t>ԱՄԱՀ-Գ-ԳՀԾՁԲ-24/22</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1.2.</w:t>
      </w:r>
      <w:r w:rsidRPr="00D6092C">
        <w:rPr>
          <w:rFonts w:ascii="Sylfaen" w:hAnsi="Sylfaen"/>
          <w:sz w:val="22"/>
          <w:szCs w:val="22"/>
        </w:rPr>
        <w:tab/>
      </w:r>
      <w:r w:rsidRPr="00D6092C">
        <w:rPr>
          <w:rFonts w:ascii="Sylfaen" w:hAnsi="Sylfaen" w:cs="GHEA Grapalat"/>
          <w:sz w:val="22"/>
          <w:szCs w:val="22"/>
        </w:rPr>
        <w:t xml:space="preserve">В качестве участника, </w:t>
      </w:r>
      <w:r w:rsidRPr="00D6092C">
        <w:rPr>
          <w:rFonts w:ascii="Sylfaen" w:hAnsi="Sylfaen" w:cs="GHEA Grapalat"/>
          <w:sz w:val="22"/>
          <w:szCs w:val="22"/>
          <w:lang w:val="hy-AM"/>
        </w:rPr>
        <w:t>օ</w:t>
      </w:r>
      <w:proofErr w:type="spellStart"/>
      <w:r w:rsidRPr="00D6092C">
        <w:rPr>
          <w:rFonts w:ascii="Sylfaen" w:hAnsi="Sylfaen" w:cs="GHEA Grapalat"/>
          <w:sz w:val="22"/>
          <w:szCs w:val="22"/>
        </w:rPr>
        <w:t>тобранного</w:t>
      </w:r>
      <w:proofErr w:type="spellEnd"/>
      <w:r w:rsidRPr="00D6092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092C">
        <w:rPr>
          <w:rFonts w:ascii="Sylfaen" w:hAnsi="Sylfaen" w:cs="GHEA Grapalat"/>
          <w:sz w:val="22"/>
          <w:szCs w:val="22"/>
          <w:lang w:val="en-US"/>
        </w:rPr>
        <w:t>K</w:t>
      </w:r>
      <w:proofErr w:type="spellStart"/>
      <w:proofErr w:type="gramEnd"/>
      <w:r w:rsidRPr="00D6092C">
        <w:rPr>
          <w:rFonts w:ascii="Sylfaen" w:hAnsi="Sylfaen" w:cs="GHEA Grapalat"/>
          <w:sz w:val="22"/>
          <w:szCs w:val="22"/>
        </w:rPr>
        <w:t>омпания</w:t>
      </w:r>
      <w:proofErr w:type="spellEnd"/>
      <w:r w:rsidRPr="00D6092C">
        <w:rPr>
          <w:rFonts w:ascii="Sylfaen" w:hAnsi="Sylfaen" w:cs="GHEA Grapalat"/>
          <w:sz w:val="22"/>
          <w:szCs w:val="22"/>
        </w:rPr>
        <w:t xml:space="preserve"> </w:t>
      </w:r>
      <w:r w:rsidRPr="00D6092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1.3.</w:t>
      </w:r>
      <w:r w:rsidRPr="00D6092C">
        <w:rPr>
          <w:rFonts w:ascii="Sylfaen" w:hAnsi="Sylfaen"/>
          <w:sz w:val="22"/>
          <w:szCs w:val="22"/>
        </w:rPr>
        <w:tab/>
        <w:t>Подписав платежное требование (далее — Требование), прилагаемое к</w:t>
      </w:r>
      <w:r w:rsidRPr="00D6092C">
        <w:rPr>
          <w:rFonts w:ascii="Sylfaen" w:hAnsi="Sylfaen"/>
          <w:sz w:val="22"/>
          <w:szCs w:val="22"/>
          <w:lang w:val="en-US"/>
        </w:rPr>
        <w:t> </w:t>
      </w:r>
      <w:r w:rsidRPr="00D6092C">
        <w:rPr>
          <w:rFonts w:ascii="Sylfaen" w:hAnsi="Sylfaen"/>
          <w:sz w:val="22"/>
          <w:szCs w:val="22"/>
        </w:rPr>
        <w:t xml:space="preserve">настоящему Соглашению о неустойке, Компания </w:t>
      </w:r>
      <w:proofErr w:type="spellStart"/>
      <w:r w:rsidRPr="00D6092C">
        <w:rPr>
          <w:rFonts w:ascii="Sylfaen" w:hAnsi="Sylfaen"/>
          <w:sz w:val="22"/>
          <w:szCs w:val="22"/>
        </w:rPr>
        <w:t>безотзывно</w:t>
      </w:r>
      <w:proofErr w:type="spellEnd"/>
      <w:r w:rsidRPr="00D6092C">
        <w:rPr>
          <w:rFonts w:ascii="Sylfaen" w:hAnsi="Sylfaen"/>
          <w:sz w:val="22"/>
          <w:szCs w:val="22"/>
        </w:rPr>
        <w:t xml:space="preserve"> соглашается, что: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а)</w:t>
      </w:r>
      <w:r w:rsidRPr="00D6092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б)</w:t>
      </w:r>
      <w:r w:rsidRPr="00D6092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в)</w:t>
      </w:r>
      <w:r w:rsidRPr="00D6092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г)</w:t>
      </w:r>
      <w:r w:rsidRPr="00D6092C">
        <w:rPr>
          <w:rFonts w:ascii="Sylfaen" w:hAnsi="Sylfaen"/>
          <w:sz w:val="22"/>
          <w:szCs w:val="22"/>
        </w:rPr>
        <w:tab/>
        <w:t>Компания подтверждает, что акцептовала Требование в полном размере суммы неустойки.</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д)</w:t>
      </w:r>
      <w:r w:rsidRPr="00D6092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1.4.</w:t>
      </w:r>
      <w:r w:rsidRPr="00D6092C">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092C">
        <w:rPr>
          <w:rFonts w:ascii="Sylfaen" w:hAnsi="Sylfaen"/>
          <w:sz w:val="22"/>
          <w:szCs w:val="22"/>
        </w:rPr>
        <w:t>в</w:t>
      </w:r>
      <w:proofErr w:type="gramEnd"/>
      <w:r w:rsidRPr="00D6092C">
        <w:rPr>
          <w:rFonts w:ascii="Sylfaen" w:hAnsi="Sylfaen" w:cs="Courier New"/>
          <w:sz w:val="22"/>
          <w:szCs w:val="22"/>
          <w:lang w:val="en-US"/>
        </w:rPr>
        <w:t>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6092C">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E4796" w:rsidRDefault="009E4796" w:rsidP="0015727A">
      <w:pPr>
        <w:widowControl w:val="0"/>
        <w:tabs>
          <w:tab w:val="left" w:pos="1134"/>
        </w:tabs>
        <w:ind w:firstLine="567"/>
        <w:jc w:val="both"/>
        <w:rPr>
          <w:rFonts w:ascii="Sylfaen" w:hAnsi="Sylfaen"/>
          <w:sz w:val="22"/>
          <w:szCs w:val="22"/>
        </w:rPr>
      </w:pPr>
    </w:p>
    <w:p w:rsidR="009E4796" w:rsidRPr="00D6092C" w:rsidRDefault="009E4796" w:rsidP="0015727A">
      <w:pPr>
        <w:widowControl w:val="0"/>
        <w:tabs>
          <w:tab w:val="left" w:pos="1134"/>
        </w:tabs>
        <w:ind w:firstLine="567"/>
        <w:jc w:val="both"/>
        <w:rPr>
          <w:rFonts w:ascii="Sylfaen" w:hAnsi="Sylfaen" w:cs="GHEA Grapalat"/>
          <w:sz w:val="22"/>
          <w:szCs w:val="22"/>
        </w:rPr>
      </w:pP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1.5.</w:t>
      </w:r>
      <w:r w:rsidRPr="00D6092C">
        <w:rPr>
          <w:rFonts w:ascii="Sylfaen" w:hAnsi="Sylfaen"/>
          <w:sz w:val="22"/>
          <w:szCs w:val="22"/>
        </w:rPr>
        <w:tab/>
        <w:t xml:space="preserve">Заказчик может представить </w:t>
      </w:r>
      <w:proofErr w:type="gramStart"/>
      <w:r w:rsidRPr="00D6092C">
        <w:rPr>
          <w:rFonts w:ascii="Sylfaen" w:hAnsi="Sylfaen"/>
          <w:sz w:val="22"/>
          <w:szCs w:val="22"/>
        </w:rPr>
        <w:t>в</w:t>
      </w:r>
      <w:proofErr w:type="gramEnd"/>
      <w:r w:rsidRPr="00D6092C">
        <w:rPr>
          <w:rFonts w:ascii="Sylfaen" w:hAnsi="Sylfaen"/>
          <w:sz w:val="22"/>
          <w:szCs w:val="22"/>
        </w:rPr>
        <w:t xml:space="preserve">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иные дополнительные документы.</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1.6. Банк не несет какой-либо ответственности за риски (понесенные</w:t>
      </w:r>
      <w:r w:rsidRPr="00D6092C">
        <w:rPr>
          <w:rFonts w:ascii="Sylfaen" w:hAnsi="Sylfaen" w:cs="Courier New"/>
          <w:sz w:val="22"/>
          <w:szCs w:val="22"/>
          <w:lang w:val="en-US"/>
        </w:rPr>
        <w:t> </w:t>
      </w:r>
      <w:r w:rsidRPr="00D6092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6092C">
        <w:rPr>
          <w:rFonts w:ascii="Sylfaen" w:hAnsi="Sylfaen" w:cs="Courier New"/>
          <w:sz w:val="22"/>
          <w:szCs w:val="22"/>
          <w:lang w:val="en-US"/>
        </w:rPr>
        <w:t> </w:t>
      </w:r>
      <w:r w:rsidRPr="00D6092C">
        <w:rPr>
          <w:rFonts w:ascii="Sylfaen" w:hAnsi="Sylfaen"/>
          <w:sz w:val="22"/>
          <w:szCs w:val="22"/>
        </w:rPr>
        <w:t>Требовании. Банк не обязан проверять факты нарушения Компанией условий договора.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1.7.</w:t>
      </w:r>
      <w:r w:rsidRPr="00D6092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1.8.</w:t>
      </w:r>
      <w:r w:rsidRPr="00D6092C">
        <w:rPr>
          <w:rFonts w:ascii="Sylfaen" w:hAnsi="Sylfaen"/>
          <w:sz w:val="22"/>
          <w:szCs w:val="22"/>
        </w:rPr>
        <w:tab/>
        <w:t>В случае если в течение десяти рабочих дней после представления в</w:t>
      </w:r>
      <w:r w:rsidRPr="00D6092C">
        <w:rPr>
          <w:rFonts w:ascii="Sylfaen" w:hAnsi="Sylfaen" w:cs="Courier New"/>
          <w:sz w:val="22"/>
          <w:szCs w:val="22"/>
          <w:lang w:val="en-US"/>
        </w:rPr>
        <w:t> </w:t>
      </w:r>
      <w:r w:rsidRPr="00D6092C">
        <w:rPr>
          <w:rFonts w:ascii="Sylfaen" w:hAnsi="Sylfaen"/>
          <w:sz w:val="22"/>
          <w:szCs w:val="22"/>
        </w:rPr>
        <w:t>Банк настоящего Соглашения и прилагаемого Требования по независящим от</w:t>
      </w:r>
      <w:r w:rsidRPr="00D6092C">
        <w:rPr>
          <w:rFonts w:ascii="Sylfaen" w:hAnsi="Sylfaen" w:cs="Courier New"/>
          <w:sz w:val="22"/>
          <w:szCs w:val="22"/>
          <w:lang w:val="en-US"/>
        </w:rPr>
        <w:t> </w:t>
      </w:r>
      <w:r w:rsidRPr="00D6092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6092C">
        <w:rPr>
          <w:rFonts w:ascii="Sylfaen" w:hAnsi="Sylfaen"/>
          <w:sz w:val="22"/>
          <w:szCs w:val="22"/>
        </w:rPr>
        <w:t>Репортинг</w:t>
      </w:r>
      <w:proofErr w:type="spellEnd"/>
      <w:r w:rsidRPr="00D6092C">
        <w:rPr>
          <w:rFonts w:ascii="Sylfaen" w:hAnsi="Sylfaen"/>
          <w:sz w:val="22"/>
          <w:szCs w:val="22"/>
        </w:rPr>
        <w:t>" (Кредитное бюро) сведения о Компании в связи с</w:t>
      </w:r>
      <w:r w:rsidRPr="00D6092C">
        <w:rPr>
          <w:rFonts w:ascii="Sylfaen" w:hAnsi="Sylfaen" w:cs="Courier New"/>
          <w:sz w:val="22"/>
          <w:szCs w:val="22"/>
          <w:lang w:val="en-US"/>
        </w:rPr>
        <w:t> </w:t>
      </w:r>
      <w:r w:rsidRPr="00D6092C">
        <w:rPr>
          <w:rFonts w:ascii="Sylfaen" w:hAnsi="Sylfaen"/>
          <w:sz w:val="22"/>
          <w:szCs w:val="22"/>
        </w:rPr>
        <w:t>неуплатой.</w:t>
      </w: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2. Иные условия</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2.1.</w:t>
      </w:r>
      <w:r w:rsidRPr="00D6092C">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w:t>
      </w:r>
      <w:r w:rsidRPr="00D6092C">
        <w:rPr>
          <w:rFonts w:ascii="Sylfaen" w:hAnsi="Sylfaen"/>
          <w:sz w:val="22"/>
          <w:szCs w:val="22"/>
        </w:rPr>
        <w:tab/>
        <w:t xml:space="preserve">Представив настоящее Соглашение и прилагаемое Требование </w:t>
      </w:r>
      <w:proofErr w:type="gramStart"/>
      <w:r w:rsidRPr="00D6092C">
        <w:rPr>
          <w:rFonts w:ascii="Sylfaen" w:hAnsi="Sylfaen"/>
          <w:sz w:val="22"/>
          <w:szCs w:val="22"/>
        </w:rPr>
        <w:t>в</w:t>
      </w:r>
      <w:proofErr w:type="gramEnd"/>
      <w:r w:rsidRPr="00D6092C">
        <w:rPr>
          <w:rFonts w:ascii="Sylfaen" w:hAnsi="Sylfaen"/>
          <w:sz w:val="22"/>
          <w:szCs w:val="22"/>
        </w:rPr>
        <w:t xml:space="preserve"> Банк-плательщик: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2.2.1.</w:t>
      </w:r>
      <w:r w:rsidRPr="00D6092C">
        <w:rPr>
          <w:rFonts w:ascii="Sylfaen" w:hAnsi="Sylfaen"/>
          <w:sz w:val="22"/>
          <w:szCs w:val="22"/>
        </w:rPr>
        <w:tab/>
        <w:t>Заказчик подтверждает, что Компания допустила нарушение договорных обязательств, а</w:t>
      </w:r>
    </w:p>
    <w:p w:rsidR="0015727A" w:rsidRPr="00D6092C" w:rsidDel="00A13215"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2.2.2.</w:t>
      </w:r>
      <w:r w:rsidRPr="00D6092C">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6092C">
        <w:rPr>
          <w:rFonts w:ascii="Sylfaen" w:hAnsi="Sylfaen"/>
          <w:sz w:val="22"/>
          <w:szCs w:val="22"/>
        </w:rPr>
        <w:t>подписаны</w:t>
      </w:r>
      <w:proofErr w:type="gramEnd"/>
      <w:r w:rsidRPr="00D6092C">
        <w:rPr>
          <w:rFonts w:ascii="Sylfaen" w:hAnsi="Sylfaen"/>
          <w:sz w:val="22"/>
          <w:szCs w:val="22"/>
        </w:rPr>
        <w:t xml:space="preserve"> уполномоченным Компанией лицом.</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2.3.</w:t>
      </w:r>
      <w:r w:rsidRPr="00D6092C">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6092C">
        <w:rPr>
          <w:rFonts w:ascii="Sylfaen" w:hAnsi="Sylfaen"/>
          <w:sz w:val="22"/>
          <w:szCs w:val="22"/>
        </w:rPr>
        <w:t>недостижения</w:t>
      </w:r>
      <w:proofErr w:type="spellEnd"/>
      <w:r w:rsidRPr="00D6092C">
        <w:rPr>
          <w:rFonts w:ascii="Sylfaen" w:hAnsi="Sylfaen"/>
          <w:sz w:val="22"/>
          <w:szCs w:val="22"/>
        </w:rPr>
        <w:t xml:space="preserve"> согласия споры разрешаются в судебном порядке.</w:t>
      </w:r>
    </w:p>
    <w:p w:rsidR="0015727A" w:rsidRPr="00D6092C" w:rsidRDefault="0015727A" w:rsidP="0015727A">
      <w:pPr>
        <w:widowControl w:val="0"/>
        <w:ind w:firstLine="567"/>
        <w:jc w:val="center"/>
        <w:rPr>
          <w:rFonts w:ascii="Sylfaen" w:hAnsi="Sylfaen"/>
          <w:b/>
          <w:sz w:val="22"/>
          <w:szCs w:val="22"/>
        </w:rPr>
      </w:pPr>
      <w:r w:rsidRPr="00D6092C">
        <w:rPr>
          <w:rFonts w:ascii="Sylfaen" w:hAnsi="Sylfaen"/>
          <w:b/>
          <w:sz w:val="22"/>
          <w:szCs w:val="22"/>
        </w:rPr>
        <w:t>3. Адрес, банковские реквизиты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адрес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обслуживающего компанию банка</w:t>
      </w:r>
    </w:p>
    <w:p w:rsidR="0015727A" w:rsidRPr="00D6092C" w:rsidRDefault="0015727A" w:rsidP="0015727A">
      <w:pPr>
        <w:widowControl w:val="0"/>
        <w:jc w:val="right"/>
        <w:rPr>
          <w:rFonts w:ascii="Sylfaen" w:hAnsi="Sylfaen"/>
          <w:sz w:val="22"/>
          <w:szCs w:val="22"/>
        </w:rPr>
      </w:pPr>
    </w:p>
    <w:p w:rsidR="0015727A" w:rsidRPr="00D6092C" w:rsidRDefault="0015727A" w:rsidP="0015727A">
      <w:pPr>
        <w:widowControl w:val="0"/>
        <w:jc w:val="right"/>
        <w:rPr>
          <w:rFonts w:ascii="Sylfaen" w:hAnsi="Sylfaen"/>
          <w:sz w:val="22"/>
          <w:szCs w:val="22"/>
        </w:rPr>
      </w:pPr>
      <w:r w:rsidRPr="00D6092C">
        <w:rPr>
          <w:rFonts w:ascii="Sylfaen" w:hAnsi="Sylfaen"/>
          <w:sz w:val="22"/>
          <w:szCs w:val="22"/>
        </w:rPr>
        <w:t>М. П.</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День/месяц/год</w:t>
      </w:r>
    </w:p>
    <w:p w:rsidR="0015727A" w:rsidRPr="00D6092C" w:rsidRDefault="0015727A" w:rsidP="0015727A">
      <w:pPr>
        <w:widowControl w:val="0"/>
        <w:jc w:val="both"/>
        <w:rPr>
          <w:rFonts w:ascii="Sylfaen" w:hAnsi="Sylfaen"/>
          <w:sz w:val="22"/>
          <w:szCs w:val="22"/>
        </w:rPr>
      </w:pPr>
    </w:p>
    <w:p w:rsidR="0015727A" w:rsidRPr="00D6092C" w:rsidRDefault="0015727A" w:rsidP="0015727A">
      <w:pPr>
        <w:widowControl w:val="0"/>
        <w:jc w:val="both"/>
        <w:rPr>
          <w:rFonts w:ascii="Sylfaen" w:hAnsi="Sylfaen"/>
          <w:sz w:val="22"/>
          <w:szCs w:val="22"/>
        </w:rPr>
      </w:pPr>
    </w:p>
    <w:p w:rsidR="0015727A" w:rsidRPr="00D6092C" w:rsidRDefault="0015727A" w:rsidP="0015727A">
      <w:pPr>
        <w:rPr>
          <w:rFonts w:ascii="Sylfaen" w:hAnsi="Sylfaen"/>
          <w:sz w:val="22"/>
          <w:szCs w:val="22"/>
        </w:rPr>
      </w:pPr>
    </w:p>
    <w:p w:rsidR="0015727A" w:rsidRPr="00D6092C" w:rsidRDefault="0015727A" w:rsidP="0015727A">
      <w:pPr>
        <w:widowControl w:val="0"/>
        <w:ind w:left="567" w:right="565"/>
        <w:jc w:val="both"/>
        <w:rPr>
          <w:rFonts w:ascii="Sylfaen" w:hAnsi="Sylfaen"/>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tbl>
      <w:tblPr>
        <w:tblpPr w:leftFromText="180" w:rightFromText="180" w:vertAnchor="page" w:horzAnchor="margin" w:tblpXSpec="center" w:tblpY="1340"/>
        <w:tblW w:w="10543" w:type="dxa"/>
        <w:tblLook w:val="0000" w:firstRow="0" w:lastRow="0" w:firstColumn="0" w:lastColumn="0" w:noHBand="0" w:noVBand="0"/>
      </w:tblPr>
      <w:tblGrid>
        <w:gridCol w:w="5392"/>
        <w:gridCol w:w="5151"/>
      </w:tblGrid>
      <w:tr w:rsidR="0015727A" w:rsidRPr="002105B0" w:rsidTr="0015727A">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402"/>
              </w:tabs>
              <w:ind w:left="360"/>
              <w:rPr>
                <w:rFonts w:ascii="Sylfaen" w:hAnsi="Sylfaen" w:cs="Sylfaen"/>
                <w:b/>
                <w:bCs/>
                <w:lang w:val="en-US"/>
              </w:rPr>
            </w:pPr>
            <w:r w:rsidRPr="002105B0">
              <w:rPr>
                <w:rFonts w:ascii="Sylfaen" w:hAnsi="Sylfaen"/>
                <w:b/>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15727A" w:rsidRPr="002105B0" w:rsidTr="0015727A">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15727A" w:rsidRPr="002105B0" w:rsidTr="0015727A">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15727A" w:rsidRPr="002105B0" w:rsidTr="0015727A">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D6092C" w:rsidRDefault="0015727A" w:rsidP="0015727A">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Pr="00FA6385">
              <w:rPr>
                <w:rFonts w:ascii="Sylfaen" w:hAnsi="Sylfaen"/>
                <w:sz w:val="20"/>
                <w:szCs w:val="20"/>
              </w:rPr>
              <w:t xml:space="preserve"> Минфин  РА</w:t>
            </w:r>
            <w:r>
              <w:rPr>
                <w:rFonts w:ascii="Sylfaen" w:hAnsi="Sylfaen"/>
                <w:sz w:val="20"/>
                <w:szCs w:val="20"/>
                <w:lang w:val="hy-AM"/>
              </w:rPr>
              <w:t xml:space="preserve"> </w:t>
            </w:r>
            <w:r w:rsidR="00BD5722">
              <w:rPr>
                <w:rFonts w:ascii="Sylfaen" w:hAnsi="Sylfaen"/>
                <w:sz w:val="20"/>
                <w:szCs w:val="20"/>
                <w:lang w:val="hy-AM"/>
              </w:rPr>
              <w:t>900322002834</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B666F7" w:rsidRDefault="0015727A" w:rsidP="0015727A">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sidRPr="00B666F7">
              <w:rPr>
                <w:rFonts w:ascii="Sylfaen" w:hAnsi="Sylfaen"/>
              </w:rPr>
              <w:t xml:space="preserve"> </w:t>
            </w:r>
            <w:r>
              <w:rPr>
                <w:rFonts w:ascii="Sylfaen" w:hAnsi="Sylfaen"/>
                <w:lang w:val="en-US"/>
              </w:rPr>
              <w:t>AMD</w:t>
            </w:r>
            <w:r w:rsidRPr="00B666F7">
              <w:rPr>
                <w:rFonts w:ascii="Sylfaen" w:hAnsi="Sylfaen"/>
              </w:rPr>
              <w:t xml:space="preserve"> </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15727A" w:rsidRPr="002105B0" w:rsidTr="0015727A">
        <w:trPr>
          <w:trHeight w:val="282"/>
        </w:trPr>
        <w:tc>
          <w:tcPr>
            <w:tcW w:w="10543" w:type="dxa"/>
            <w:gridSpan w:val="2"/>
            <w:tcBorders>
              <w:top w:val="single" w:sz="4" w:space="0" w:color="auto"/>
              <w:left w:val="single" w:sz="4" w:space="0" w:color="auto"/>
              <w:right w:val="single" w:sz="4" w:space="0" w:color="000000"/>
            </w:tcBorders>
            <w:noWrap/>
            <w:vAlign w:val="bottom"/>
          </w:tcPr>
          <w:p w:rsidR="0015727A" w:rsidRPr="00C470A4" w:rsidRDefault="0015727A" w:rsidP="0015727A">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5727A" w:rsidRPr="00AA6456" w:rsidRDefault="00AC2C65" w:rsidP="0015727A">
            <w:pPr>
              <w:pStyle w:val="af4"/>
              <w:shd w:val="clear" w:color="auto" w:fill="FFFFFF"/>
              <w:spacing w:before="0" w:beforeAutospacing="0" w:after="0" w:afterAutospacing="0"/>
              <w:rPr>
                <w:rFonts w:ascii="Sylfaen" w:hAnsi="Sylfaen" w:cs="Sylfaen"/>
                <w:vertAlign w:val="superscript"/>
              </w:rPr>
            </w:pPr>
            <w:r>
              <w:rPr>
                <w:rFonts w:ascii="Sylfaen" w:hAnsi="Sylfaen"/>
              </w:rPr>
              <w:t>ԱՄԱՀ-Գ-ԳՀԾՁԲ-24/22</w:t>
            </w:r>
          </w:p>
          <w:p w:rsidR="0015727A" w:rsidRPr="00B666F7" w:rsidRDefault="0015727A" w:rsidP="0015727A">
            <w:pPr>
              <w:widowControl w:val="0"/>
              <w:tabs>
                <w:tab w:val="left" w:pos="855"/>
              </w:tabs>
              <w:ind w:left="360"/>
              <w:rPr>
                <w:rFonts w:ascii="Sylfaen" w:hAnsi="Sylfaen"/>
              </w:rPr>
            </w:pP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rsidR="0015727A" w:rsidRPr="002105B0" w:rsidRDefault="0015727A" w:rsidP="0015727A">
            <w:pPr>
              <w:widowControl w:val="0"/>
              <w:rPr>
                <w:rFonts w:ascii="Sylfaen" w:hAnsi="Sylfaen" w:cs="Sylfaen"/>
              </w:rPr>
            </w:pPr>
          </w:p>
        </w:tc>
        <w:tc>
          <w:tcPr>
            <w:tcW w:w="5151" w:type="dxa"/>
            <w:tcBorders>
              <w:top w:val="nil"/>
              <w:left w:val="nil"/>
              <w:bottom w:val="single" w:sz="4" w:space="0" w:color="auto"/>
              <w:right w:val="single" w:sz="4" w:space="0" w:color="auto"/>
            </w:tcBorders>
            <w:noWrap/>
          </w:tcPr>
          <w:p w:rsidR="0015727A" w:rsidRPr="002105B0" w:rsidRDefault="0015727A" w:rsidP="0015727A">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jc w:val="right"/>
              <w:rPr>
                <w:rFonts w:ascii="Sylfaen" w:hAnsi="Sylfaen" w:cs="Tahoma"/>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15727A" w:rsidRPr="002105B0" w:rsidTr="0015727A">
        <w:trPr>
          <w:trHeight w:val="1460"/>
        </w:trPr>
        <w:tc>
          <w:tcPr>
            <w:tcW w:w="5392" w:type="dxa"/>
            <w:tcBorders>
              <w:top w:val="single" w:sz="4" w:space="0" w:color="auto"/>
              <w:left w:val="single" w:sz="4" w:space="0" w:color="auto"/>
              <w:right w:val="single" w:sz="4" w:space="0" w:color="auto"/>
            </w:tcBorders>
            <w:noWrap/>
            <w:vAlign w:val="bottom"/>
          </w:tcPr>
          <w:p w:rsidR="0015727A" w:rsidRPr="002105B0" w:rsidRDefault="0015727A" w:rsidP="0015727A">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Tahoma"/>
              </w:rPr>
            </w:pPr>
          </w:p>
          <w:p w:rsidR="0015727A" w:rsidRPr="002105B0" w:rsidRDefault="0015727A" w:rsidP="0015727A">
            <w:pPr>
              <w:widowControl w:val="0"/>
              <w:rPr>
                <w:rFonts w:ascii="Sylfaen" w:hAnsi="Sylfaen" w:cs="Arial"/>
              </w:rPr>
            </w:pPr>
          </w:p>
        </w:tc>
        <w:tc>
          <w:tcPr>
            <w:tcW w:w="5151" w:type="dxa"/>
            <w:tcBorders>
              <w:top w:val="single" w:sz="4" w:space="0" w:color="auto"/>
              <w:left w:val="nil"/>
              <w:right w:val="single" w:sz="4" w:space="0" w:color="auto"/>
            </w:tcBorders>
            <w:noWrap/>
          </w:tcPr>
          <w:p w:rsidR="0015727A" w:rsidRPr="002105B0" w:rsidRDefault="0015727A" w:rsidP="0015727A">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15727A" w:rsidRPr="002105B0" w:rsidRDefault="0015727A" w:rsidP="0015727A">
            <w:pPr>
              <w:widowControl w:val="0"/>
              <w:rPr>
                <w:rFonts w:ascii="Sylfaen" w:hAnsi="Sylfaen" w:cs="Tahoma"/>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right="983"/>
              <w:jc w:val="right"/>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Arial"/>
              </w:rPr>
            </w:pP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4678"/>
              </w:tabs>
              <w:rPr>
                <w:rFonts w:ascii="Sylfaen" w:hAnsi="Sylfaen" w:cs="Sylfaen"/>
              </w:rPr>
            </w:pPr>
            <w:r w:rsidRPr="002105B0">
              <w:rPr>
                <w:rFonts w:ascii="Sylfaen" w:hAnsi="Sylfaen"/>
              </w:rPr>
              <w:lastRenderedPageBreak/>
              <w:t>24.б.</w:t>
            </w:r>
            <w:r w:rsidRPr="002105B0">
              <w:rPr>
                <w:rFonts w:ascii="Sylfaen" w:hAnsi="Sylfaen"/>
              </w:rPr>
              <w:tab/>
              <w:t>М. П.</w:t>
            </w:r>
          </w:p>
          <w:p w:rsidR="0015727A" w:rsidRPr="002105B0" w:rsidRDefault="0015727A" w:rsidP="0015727A">
            <w:pPr>
              <w:widowControl w:val="0"/>
              <w:rPr>
                <w:rFonts w:ascii="Sylfaen" w:hAnsi="Sylfaen" w:cs="Sylfaen"/>
              </w:rPr>
            </w:pPr>
          </w:p>
          <w:p w:rsidR="0015727A" w:rsidRPr="002105B0" w:rsidRDefault="0015727A" w:rsidP="0015727A">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rsidR="0015727A" w:rsidRPr="002105B0" w:rsidRDefault="0015727A" w:rsidP="0015727A">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w:t>
            </w:r>
            <w:r w:rsidRPr="002105B0">
              <w:rPr>
                <w:rFonts w:ascii="Sylfaen" w:hAnsi="Sylfaen"/>
                <w:sz w:val="18"/>
                <w:szCs w:val="18"/>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w:t>
            </w:r>
            <w:r w:rsidRPr="002105B0">
              <w:rPr>
                <w:rFonts w:ascii="Sylfaen" w:hAnsi="Sylfaen"/>
                <w:sz w:val="18"/>
                <w:szCs w:val="18"/>
              </w:rPr>
              <w:lastRenderedPageBreak/>
              <w:t>финансовой организации (филиала), 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firstLine="567"/>
        <w:jc w:val="right"/>
        <w:rPr>
          <w:rFonts w:ascii="Sylfaen" w:hAnsi="Sylfaen"/>
          <w:b/>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rPr>
          <w:rFonts w:ascii="Sylfaen" w:hAnsi="Sylfaen"/>
          <w:i/>
        </w:rPr>
      </w:pPr>
      <w:r w:rsidRPr="002105B0">
        <w:rPr>
          <w:rFonts w:ascii="Sylfaen" w:hAnsi="Sylfaen"/>
          <w:i/>
        </w:rPr>
        <w:br w:type="page"/>
      </w:r>
    </w:p>
    <w:p w:rsidR="0015727A" w:rsidRPr="003238A5" w:rsidRDefault="0015727A" w:rsidP="0015727A">
      <w:pPr>
        <w:widowControl w:val="0"/>
        <w:ind w:firstLine="567"/>
        <w:jc w:val="right"/>
        <w:rPr>
          <w:rFonts w:ascii="Sylfaen" w:hAnsi="Sylfaen" w:cs="Arial"/>
          <w:b/>
          <w:sz w:val="22"/>
          <w:szCs w:val="22"/>
        </w:rPr>
      </w:pPr>
      <w:r w:rsidRPr="003238A5">
        <w:rPr>
          <w:rFonts w:ascii="Sylfaen" w:hAnsi="Sylfaen"/>
          <w:b/>
          <w:sz w:val="22"/>
          <w:szCs w:val="22"/>
        </w:rPr>
        <w:lastRenderedPageBreak/>
        <w:t>Приложение № 5</w:t>
      </w:r>
    </w:p>
    <w:p w:rsidR="0015727A" w:rsidRPr="003238A5" w:rsidRDefault="0015727A" w:rsidP="0015727A">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AC2C65">
        <w:rPr>
          <w:rFonts w:ascii="Sylfaen" w:hAnsi="Sylfaen"/>
        </w:rPr>
        <w:t>ԱՄԱՀ-Գ-ԳՀԾՁԲ-24/22</w:t>
      </w:r>
      <w:r w:rsidRPr="00AA6456">
        <w:rPr>
          <w:rFonts w:ascii="Sylfaen" w:hAnsi="Sylfaen"/>
        </w:rPr>
        <w:t>"</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31"/>
        <w:widowControl w:val="0"/>
        <w:spacing w:line="240" w:lineRule="auto"/>
        <w:jc w:val="center"/>
        <w:rPr>
          <w:rFonts w:ascii="Sylfaen" w:hAnsi="Sylfaen"/>
          <w:sz w:val="22"/>
          <w:szCs w:val="22"/>
          <w:lang w:val="hy-AM"/>
        </w:rPr>
      </w:pPr>
      <w:r w:rsidRPr="003238A5">
        <w:rPr>
          <w:rFonts w:ascii="Sylfaen" w:hAnsi="Sylfaen"/>
          <w:sz w:val="22"/>
          <w:szCs w:val="22"/>
        </w:rPr>
        <w:t xml:space="preserve">ГАРАНТИЯ </w:t>
      </w:r>
      <w:r w:rsidRPr="003238A5">
        <w:rPr>
          <w:rFonts w:ascii="Sylfaen" w:hAnsi="Sylfaen"/>
          <w:sz w:val="22"/>
          <w:szCs w:val="22"/>
          <w:lang w:val="en-US"/>
        </w:rPr>
        <w:t>N</w:t>
      </w:r>
      <w:r w:rsidRPr="003238A5">
        <w:rPr>
          <w:rFonts w:ascii="Sylfaen" w:hAnsi="Sylfaen"/>
          <w:sz w:val="22"/>
          <w:szCs w:val="22"/>
          <w:lang w:val="hy-AM"/>
        </w:rPr>
        <w:t>________</w:t>
      </w:r>
    </w:p>
    <w:p w:rsidR="0015727A" w:rsidRPr="003238A5" w:rsidRDefault="0015727A" w:rsidP="0015727A">
      <w:pPr>
        <w:widowControl w:val="0"/>
        <w:ind w:left="567" w:right="565"/>
        <w:jc w:val="center"/>
        <w:rPr>
          <w:rFonts w:ascii="Sylfaen" w:hAnsi="Sylfaen"/>
          <w:b/>
          <w:sz w:val="22"/>
          <w:szCs w:val="22"/>
        </w:rPr>
      </w:pPr>
      <w:r w:rsidRPr="003238A5">
        <w:rPr>
          <w:rFonts w:ascii="Sylfaen" w:hAnsi="Sylfaen"/>
          <w:b/>
          <w:sz w:val="22"/>
          <w:szCs w:val="22"/>
        </w:rPr>
        <w:t>(обеспечение договора)</w:t>
      </w:r>
    </w:p>
    <w:p w:rsidR="0015727A" w:rsidRPr="003238A5" w:rsidRDefault="0015727A" w:rsidP="0015727A">
      <w:pPr>
        <w:widowControl w:val="0"/>
        <w:ind w:left="567" w:right="565"/>
        <w:jc w:val="center"/>
        <w:rPr>
          <w:rFonts w:ascii="Sylfaen" w:hAnsi="Sylfaen"/>
          <w:b/>
          <w:sz w:val="22"/>
          <w:szCs w:val="22"/>
        </w:rPr>
      </w:pPr>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lang w:val="hy-AM"/>
        </w:rPr>
      </w:pPr>
      <w:r w:rsidRPr="003238A5">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238A5">
        <w:rPr>
          <w:rFonts w:ascii="Sylfaen" w:eastAsiaTheme="minorHAnsi" w:hAnsi="Sylfaen" w:cstheme="minorBidi"/>
          <w:sz w:val="22"/>
          <w:szCs w:val="22"/>
          <w:lang w:val="hy-AM"/>
        </w:rPr>
        <w:t xml:space="preserve">  </w:t>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u w:val="single"/>
          <w:lang w:val="hy-AM"/>
        </w:rPr>
        <w:tab/>
      </w:r>
      <w:r w:rsidRPr="003238A5">
        <w:rPr>
          <w:rStyle w:val="af5"/>
          <w:rFonts w:ascii="Sylfaen" w:hAnsi="Sylfaen"/>
          <w:sz w:val="22"/>
          <w:szCs w:val="22"/>
        </w:rPr>
        <w:t xml:space="preserve">   </w:t>
      </w:r>
      <w:r w:rsidRPr="003238A5">
        <w:rPr>
          <w:rFonts w:ascii="Sylfaen" w:eastAsiaTheme="minorHAnsi" w:hAnsi="Sylfaen" w:cstheme="minorBidi"/>
          <w:sz w:val="22"/>
          <w:szCs w:val="22"/>
        </w:rPr>
        <w:t>заключаемым</w:t>
      </w:r>
      <w:r w:rsidRPr="003238A5">
        <w:rPr>
          <w:rStyle w:val="af5"/>
          <w:rFonts w:ascii="Sylfaen" w:hAnsi="Sylfaen"/>
          <w:sz w:val="22"/>
          <w:szCs w:val="22"/>
        </w:rPr>
        <w:t xml:space="preserve">  </w:t>
      </w:r>
      <w:proofErr w:type="gramStart"/>
      <w:r w:rsidRPr="003238A5">
        <w:rPr>
          <w:rFonts w:ascii="Sylfaen" w:eastAsiaTheme="minorHAnsi" w:hAnsi="Sylfaen" w:cstheme="minorBidi"/>
          <w:bCs/>
          <w:sz w:val="22"/>
          <w:szCs w:val="22"/>
        </w:rPr>
        <w:t>между</w:t>
      </w:r>
      <w:proofErr w:type="gramEnd"/>
    </w:p>
    <w:p w:rsidR="0015727A" w:rsidRPr="003238A5" w:rsidRDefault="0015727A" w:rsidP="0015727A">
      <w:pPr>
        <w:pStyle w:val="af4"/>
        <w:shd w:val="clear" w:color="auto" w:fill="FFFFFF"/>
        <w:spacing w:before="0" w:beforeAutospacing="0" w:after="0" w:afterAutospacing="0"/>
        <w:jc w:val="both"/>
        <w:rPr>
          <w:rStyle w:val="af5"/>
          <w:rFonts w:ascii="Sylfaen" w:hAnsi="Sylfaen"/>
          <w:b w:val="0"/>
          <w:bCs w:val="0"/>
          <w:sz w:val="22"/>
          <w:szCs w:val="22"/>
        </w:rPr>
      </w:pPr>
      <w:r w:rsidRPr="003238A5">
        <w:rPr>
          <w:rStyle w:val="af5"/>
          <w:rFonts w:ascii="Sylfaen" w:hAnsi="Sylfaen"/>
          <w:sz w:val="22"/>
          <w:szCs w:val="22"/>
          <w:lang w:val="hy-AM"/>
        </w:rPr>
        <w:tab/>
      </w:r>
      <w:r w:rsidRPr="003238A5">
        <w:rPr>
          <w:rStyle w:val="af5"/>
          <w:rFonts w:ascii="Sylfaen" w:hAnsi="Sylfaen"/>
          <w:sz w:val="22"/>
          <w:szCs w:val="22"/>
          <w:lang w:val="hy-AM"/>
        </w:rPr>
        <w:tab/>
      </w:r>
      <w:r w:rsidRPr="003238A5">
        <w:rPr>
          <w:rStyle w:val="af5"/>
          <w:rFonts w:ascii="Sylfaen" w:hAnsi="Sylfaen"/>
          <w:b w:val="0"/>
          <w:sz w:val="22"/>
          <w:szCs w:val="22"/>
        </w:rPr>
        <w:t xml:space="preserve">      номер заключаемого договора</w:t>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bCs w:val="0"/>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rPr>
        <w:t>_____</w:t>
      </w:r>
      <w:r w:rsidRPr="003238A5">
        <w:rPr>
          <w:rFonts w:ascii="Sylfaen" w:hAnsi="Sylfaen"/>
          <w:sz w:val="22"/>
          <w:szCs w:val="22"/>
          <w:lang w:val="hy-AM"/>
        </w:rPr>
        <w:t xml:space="preserve"> </w:t>
      </w:r>
      <w:r w:rsidRPr="003238A5">
        <w:rPr>
          <w:rFonts w:ascii="Sylfaen" w:eastAsiaTheme="minorHAnsi" w:hAnsi="Sylfaen" w:cstheme="minorBidi"/>
          <w:sz w:val="22"/>
          <w:szCs w:val="22"/>
        </w:rPr>
        <w:t xml:space="preserve">   (далее-бенефициар) и</w:t>
      </w:r>
      <w:r w:rsidRPr="003238A5">
        <w:rPr>
          <w:rStyle w:val="af5"/>
          <w:rFonts w:ascii="Sylfaen" w:hAnsi="Sylfaen"/>
          <w:b w:val="0"/>
          <w:sz w:val="22"/>
          <w:szCs w:val="22"/>
        </w:rPr>
        <w:t xml:space="preserve">   </w:t>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lang w:val="hy-AM"/>
        </w:rPr>
        <w:tab/>
      </w:r>
      <w:r w:rsidRPr="003238A5">
        <w:rPr>
          <w:rStyle w:val="af5"/>
          <w:rFonts w:ascii="Sylfaen" w:hAnsi="Sylfaen"/>
          <w:b w:val="0"/>
          <w:sz w:val="22"/>
          <w:szCs w:val="22"/>
          <w:u w:val="single"/>
        </w:rPr>
        <w:t>____</w:t>
      </w: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left="-142"/>
        <w:rPr>
          <w:rStyle w:val="af5"/>
          <w:rFonts w:ascii="Sylfaen" w:hAnsi="Sylfaen"/>
          <w:b w:val="0"/>
          <w:sz w:val="22"/>
          <w:szCs w:val="22"/>
        </w:rPr>
      </w:pPr>
      <w:r w:rsidRPr="003238A5">
        <w:rPr>
          <w:rStyle w:val="af5"/>
          <w:rFonts w:ascii="Sylfaen" w:hAnsi="Sylfaen"/>
          <w:b w:val="0"/>
          <w:sz w:val="22"/>
          <w:szCs w:val="22"/>
        </w:rPr>
        <w:t>наименование заказчика                                            наименование отобранного участника</w:t>
      </w:r>
    </w:p>
    <w:p w:rsidR="0015727A" w:rsidRPr="003238A5" w:rsidRDefault="0015727A" w:rsidP="0015727A">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238A5">
        <w:rPr>
          <w:rStyle w:val="af5"/>
          <w:rFonts w:ascii="Sylfaen" w:hAnsi="Sylfaen"/>
          <w:b w:val="0"/>
          <w:sz w:val="22"/>
          <w:szCs w:val="22"/>
        </w:rPr>
        <w:t xml:space="preserve">                                                                </w:t>
      </w:r>
      <w:r w:rsidRPr="003238A5">
        <w:rPr>
          <w:rStyle w:val="af5"/>
          <w:rFonts w:ascii="Sylfaen" w:hAnsi="Sylfaen"/>
          <w:b w:val="0"/>
          <w:sz w:val="22"/>
          <w:szCs w:val="22"/>
          <w:lang w:val="hy-AM"/>
        </w:rPr>
        <w:tab/>
      </w:r>
    </w:p>
    <w:p w:rsidR="0015727A" w:rsidRPr="003238A5" w:rsidRDefault="0015727A" w:rsidP="0015727A">
      <w:pPr>
        <w:pStyle w:val="af4"/>
        <w:shd w:val="clear" w:color="auto" w:fill="FFFFFF"/>
        <w:spacing w:before="0" w:beforeAutospacing="0" w:after="0" w:afterAutospacing="0"/>
        <w:jc w:val="both"/>
        <w:rPr>
          <w:rFonts w:ascii="Sylfaen" w:hAnsi="Sylfaen"/>
          <w:sz w:val="22"/>
          <w:szCs w:val="22"/>
          <w:lang w:val="hy-AM"/>
        </w:rPr>
      </w:pPr>
      <w:r w:rsidRPr="003238A5">
        <w:rPr>
          <w:rFonts w:ascii="Sylfaen" w:eastAsiaTheme="minorHAnsi" w:hAnsi="Sylfaen" w:cstheme="minorBidi"/>
          <w:sz w:val="22"/>
          <w:szCs w:val="22"/>
        </w:rPr>
        <w:t>(далее-принципал).</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3238A5">
        <w:rPr>
          <w:rStyle w:val="af5"/>
          <w:rFonts w:ascii="Sylfaen" w:hAnsi="Sylfaen"/>
          <w:sz w:val="22"/>
          <w:szCs w:val="22"/>
          <w:lang w:val="hy-AM"/>
        </w:rPr>
        <w:tab/>
      </w:r>
      <w:r w:rsidRPr="003238A5">
        <w:rPr>
          <w:rFonts w:ascii="Sylfaen" w:eastAsiaTheme="minorHAnsi" w:hAnsi="Sylfaen" w:cstheme="minorBidi"/>
          <w:sz w:val="22"/>
          <w:szCs w:val="22"/>
        </w:rPr>
        <w:t xml:space="preserve">  2.  По гарантии </w:t>
      </w:r>
      <w:r w:rsidRPr="003238A5">
        <w:rPr>
          <w:rFonts w:ascii="Sylfaen" w:eastAsiaTheme="minorHAnsi" w:hAnsi="Sylfaen" w:cstheme="minorBidi"/>
          <w:sz w:val="22"/>
          <w:szCs w:val="22"/>
          <w:lang w:val="hy-AM"/>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                                                           наименование банка выдающего гарантию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(далее-лицо, </w:t>
      </w:r>
      <w:proofErr w:type="gramStart"/>
      <w:r w:rsidRPr="003238A5">
        <w:rPr>
          <w:rFonts w:ascii="Sylfaen" w:eastAsiaTheme="minorHAnsi" w:hAnsi="Sylfaen" w:cstheme="minorBidi"/>
          <w:sz w:val="22"/>
          <w:szCs w:val="22"/>
        </w:rPr>
        <w:t>выдающее</w:t>
      </w:r>
      <w:proofErr w:type="gramEnd"/>
      <w:r w:rsidRPr="003238A5">
        <w:rPr>
          <w:rFonts w:ascii="Sylfaen" w:eastAsiaTheme="minorHAnsi" w:hAnsi="Sylfaen" w:cstheme="minorBidi"/>
          <w:sz w:val="22"/>
          <w:szCs w:val="22"/>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5727A" w:rsidRPr="003238A5" w:rsidRDefault="0015727A" w:rsidP="0015727A">
      <w:pPr>
        <w:pStyle w:val="af4"/>
        <w:shd w:val="clear" w:color="auto" w:fill="FFFFFF"/>
        <w:spacing w:before="0" w:beforeAutospacing="0" w:after="0" w:afterAutospacing="0"/>
        <w:jc w:val="center"/>
        <w:rPr>
          <w:rFonts w:ascii="Sylfaen" w:eastAsiaTheme="minorHAnsi" w:hAnsi="Sylfaen" w:cstheme="minorBidi"/>
          <w:sz w:val="22"/>
          <w:szCs w:val="22"/>
        </w:rPr>
      </w:pPr>
      <w:r w:rsidRPr="003238A5">
        <w:rPr>
          <w:rFonts w:ascii="Sylfaen" w:eastAsiaTheme="minorHAnsi" w:hAnsi="Sylfaen" w:cstheme="minorBidi"/>
          <w:sz w:val="22"/>
          <w:szCs w:val="22"/>
        </w:rPr>
        <w:t xml:space="preserve">                                                       сумма в цифрах и прописью</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5727A" w:rsidRPr="003238A5" w:rsidRDefault="0015727A" w:rsidP="0015727A">
      <w:pPr>
        <w:pStyle w:val="af4"/>
        <w:shd w:val="clear" w:color="auto" w:fill="FFFFFF"/>
        <w:spacing w:before="0" w:beforeAutospacing="0" w:after="0" w:afterAutospacing="0"/>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расчетный счет</w:t>
      </w:r>
    </w:p>
    <w:p w:rsidR="0015727A" w:rsidRPr="003238A5" w:rsidRDefault="0015727A" w:rsidP="0015727A">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238A5">
        <w:rPr>
          <w:rStyle w:val="af5"/>
          <w:rFonts w:ascii="Sylfaen" w:hAnsi="Sylfaen"/>
          <w:sz w:val="22"/>
          <w:szCs w:val="22"/>
        </w:rPr>
        <w:t xml:space="preserve">3. </w:t>
      </w:r>
      <w:r w:rsidRPr="003238A5">
        <w:rPr>
          <w:rFonts w:ascii="Sylfaen" w:eastAsiaTheme="minorHAnsi" w:hAnsi="Sylfaen" w:cstheme="minorBidi"/>
          <w:sz w:val="22"/>
          <w:szCs w:val="22"/>
        </w:rPr>
        <w:t>Настоящая гарантия является безотзывной.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5. Гарантия действует с момента выпуска и в силе  со дня вступления в силу договора N________________________ заключаемого  между  бенефициаром и</w:t>
      </w:r>
      <w:del w:id="5" w:author="Vardan" w:date="2023-07-07T23:48:00Z">
        <w:r w:rsidRPr="003238A5" w:rsidDel="001F0970">
          <w:rPr>
            <w:rFonts w:ascii="Sylfaen" w:eastAsiaTheme="minorHAnsi" w:hAnsi="Sylfaen" w:cstheme="minorBidi"/>
            <w:sz w:val="22"/>
            <w:szCs w:val="22"/>
          </w:rPr>
          <w:delText xml:space="preserve"> </w:delText>
        </w:r>
      </w:del>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r w:rsidRPr="003238A5">
        <w:rPr>
          <w:rFonts w:ascii="Sylfaen" w:eastAsiaTheme="minorHAnsi" w:hAnsi="Sylfaen" w:cstheme="minorBidi"/>
          <w:sz w:val="22"/>
          <w:szCs w:val="22"/>
        </w:rPr>
        <w:t xml:space="preserve">принципалом и  действует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в</w:t>
      </w:r>
      <w:r w:rsidRPr="003238A5">
        <w:rPr>
          <w:rFonts w:ascii="Sylfaen" w:hAnsi="Sylfaen"/>
          <w:sz w:val="22"/>
          <w:szCs w:val="22"/>
        </w:rPr>
        <w:t>ключительно</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девяностого </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рабочего </w:t>
      </w:r>
      <w:r w:rsidRPr="003238A5">
        <w:rPr>
          <w:rFonts w:ascii="Sylfaen" w:eastAsiaTheme="minorHAnsi" w:hAnsi="Sylfaen" w:cstheme="minorBidi"/>
          <w:sz w:val="22"/>
          <w:szCs w:val="22"/>
          <w:lang w:val="hy-AM"/>
        </w:rPr>
        <w:t xml:space="preserve"> </w:t>
      </w:r>
      <w:proofErr w:type="gramStart"/>
      <w:r w:rsidRPr="003238A5">
        <w:rPr>
          <w:rFonts w:ascii="Sylfaen" w:eastAsiaTheme="minorHAnsi" w:hAnsi="Sylfaen" w:cstheme="minorBidi"/>
          <w:sz w:val="22"/>
          <w:szCs w:val="22"/>
        </w:rPr>
        <w:t>дня</w:t>
      </w:r>
      <w:proofErr w:type="gramEnd"/>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следующего за днем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lang w:val="hy-AM"/>
        </w:rPr>
      </w:pPr>
    </w:p>
    <w:p w:rsidR="0015727A" w:rsidRPr="003238A5" w:rsidRDefault="0015727A" w:rsidP="0015727A">
      <w:pPr>
        <w:pStyle w:val="af4"/>
        <w:shd w:val="clear" w:color="auto" w:fill="FFFFFF"/>
        <w:spacing w:after="0" w:afterAutospacing="0"/>
        <w:contextualSpacing/>
        <w:jc w:val="center"/>
        <w:rPr>
          <w:rFonts w:ascii="Sylfaen" w:eastAsiaTheme="minorHAnsi" w:hAnsi="Sylfaen" w:cstheme="minorBidi"/>
          <w:sz w:val="22"/>
          <w:szCs w:val="22"/>
        </w:rPr>
      </w:pP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eastAsiaTheme="minorHAnsi" w:hAnsi="Sylfaen" w:cstheme="minorBidi"/>
          <w:sz w:val="22"/>
          <w:szCs w:val="22"/>
          <w:lang w:val="hy-AM"/>
        </w:rPr>
        <w:t>.</w:t>
      </w:r>
      <w:r w:rsidRPr="003238A5">
        <w:rPr>
          <w:rFonts w:ascii="Sylfaen" w:eastAsiaTheme="minorHAnsi" w:hAnsi="Sylfaen" w:cstheme="minorBidi"/>
          <w:sz w:val="22"/>
          <w:szCs w:val="22"/>
        </w:rPr>
        <w:t xml:space="preserve">                    </w:t>
      </w:r>
      <w:r w:rsidRPr="003238A5">
        <w:rPr>
          <w:rFonts w:ascii="Sylfaen" w:hAnsi="Sylfaen"/>
          <w:sz w:val="22"/>
          <w:szCs w:val="22"/>
        </w:rPr>
        <w:t>крайний   срок</w:t>
      </w:r>
      <w:r w:rsidRPr="003238A5">
        <w:rPr>
          <w:rFonts w:ascii="Sylfaen" w:eastAsiaTheme="minorHAnsi" w:hAnsi="Sylfaen" w:cstheme="minorBidi"/>
          <w:sz w:val="22"/>
          <w:szCs w:val="22"/>
        </w:rPr>
        <w:t xml:space="preserve"> оказания услуг</w:t>
      </w:r>
      <w:r w:rsidRPr="003238A5">
        <w:rPr>
          <w:rFonts w:ascii="Sylfaen" w:hAnsi="Sylfaen"/>
          <w:sz w:val="22"/>
          <w:szCs w:val="22"/>
        </w:rPr>
        <w:t>, предусмотренный заключаемым договором, включая гарантийный срок</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В день предоставления гарантии лицо, выдающее гарантию, с официального адреса</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Style w:val="af5"/>
          <w:rFonts w:ascii="Sylfaen" w:hAnsi="Sylfaen"/>
          <w:sz w:val="22"/>
          <w:szCs w:val="22"/>
        </w:rPr>
        <w:t xml:space="preserve">                                                                                              </w:t>
      </w:r>
      <w:r w:rsidRPr="003238A5">
        <w:rPr>
          <w:rStyle w:val="af5"/>
          <w:rFonts w:ascii="Sylfaen" w:hAnsi="Sylfaen"/>
          <w:b w:val="0"/>
          <w:bCs w:val="0"/>
          <w:sz w:val="22"/>
          <w:szCs w:val="22"/>
        </w:rPr>
        <w:t>адрес эл. почты секретаря</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proofErr w:type="gramStart"/>
      <w:r w:rsidRPr="003238A5">
        <w:rPr>
          <w:rFonts w:ascii="Sylfaen" w:eastAsiaTheme="minorHAnsi" w:hAnsi="Sylfaen" w:cstheme="minorBidi"/>
          <w:sz w:val="22"/>
          <w:szCs w:val="22"/>
        </w:rPr>
        <w:t>указанный</w:t>
      </w:r>
      <w:proofErr w:type="gramEnd"/>
      <w:r w:rsidRPr="003238A5">
        <w:rPr>
          <w:rFonts w:ascii="Sylfaen" w:eastAsiaTheme="minorHAnsi" w:hAnsi="Sylfaen" w:cstheme="minorBidi"/>
          <w:sz w:val="22"/>
          <w:szCs w:val="22"/>
        </w:rPr>
        <w:t xml:space="preserve"> в приглашении к процедуре </w:t>
      </w:r>
      <w:proofErr w:type="spellStart"/>
      <w:r w:rsidRPr="003238A5">
        <w:rPr>
          <w:rFonts w:ascii="Sylfaen" w:eastAsiaTheme="minorHAnsi" w:hAnsi="Sylfaen" w:cstheme="minorBidi"/>
          <w:sz w:val="22"/>
          <w:szCs w:val="22"/>
        </w:rPr>
        <w:t>закупкок</w:t>
      </w:r>
      <w:proofErr w:type="spellEnd"/>
      <w:r w:rsidRPr="003238A5">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5727A" w:rsidRPr="003238A5" w:rsidRDefault="0015727A" w:rsidP="0015727A">
      <w:pPr>
        <w:pStyle w:val="af4"/>
        <w:shd w:val="clear" w:color="auto" w:fill="FFFFFF"/>
        <w:spacing w:after="0" w:afterAutospacing="0"/>
        <w:ind w:firstLine="374"/>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t>1) копии заключенного договора N</w:t>
      </w:r>
      <w:r w:rsidRPr="003238A5">
        <w:rPr>
          <w:rFonts w:ascii="Sylfaen" w:eastAsiaTheme="minorHAnsi" w:hAnsi="Sylfaen" w:cstheme="minorBidi"/>
          <w:sz w:val="22"/>
          <w:szCs w:val="22"/>
          <w:lang w:val="hy-AM"/>
        </w:rPr>
        <w:t xml:space="preserve"> </w:t>
      </w:r>
      <w:r w:rsidRPr="003238A5">
        <w:rPr>
          <w:rFonts w:ascii="Sylfaen" w:eastAsiaTheme="minorHAnsi" w:hAnsi="Sylfaen" w:cstheme="minorBidi"/>
          <w:sz w:val="22"/>
          <w:szCs w:val="22"/>
        </w:rPr>
        <w:t xml:space="preserve">_____________________, включая </w:t>
      </w:r>
    </w:p>
    <w:p w:rsidR="0015727A" w:rsidRPr="003238A5" w:rsidRDefault="0015727A" w:rsidP="0015727A">
      <w:pPr>
        <w:pStyle w:val="af4"/>
        <w:shd w:val="clear" w:color="auto" w:fill="FFFFFF"/>
        <w:spacing w:after="0" w:afterAutospacing="0"/>
        <w:contextualSpacing/>
        <w:jc w:val="both"/>
        <w:rPr>
          <w:rFonts w:ascii="Sylfaen" w:eastAsiaTheme="minorHAnsi" w:hAnsi="Sylfaen" w:cstheme="minorBidi"/>
          <w:sz w:val="22"/>
          <w:szCs w:val="22"/>
        </w:rPr>
      </w:pPr>
      <w:r w:rsidRPr="003238A5">
        <w:rPr>
          <w:rFonts w:ascii="Sylfaen" w:eastAsiaTheme="minorHAnsi" w:hAnsi="Sylfaen" w:cstheme="minorBidi"/>
          <w:sz w:val="22"/>
          <w:szCs w:val="22"/>
        </w:rPr>
        <w:lastRenderedPageBreak/>
        <w:t xml:space="preserve">                                                                         номер </w:t>
      </w:r>
      <w:proofErr w:type="gramStart"/>
      <w:r w:rsidRPr="003238A5">
        <w:rPr>
          <w:rFonts w:ascii="Sylfaen" w:eastAsiaTheme="minorHAnsi" w:hAnsi="Sylfaen" w:cstheme="minorBidi"/>
          <w:sz w:val="22"/>
          <w:szCs w:val="22"/>
        </w:rPr>
        <w:t>заключаемого</w:t>
      </w:r>
      <w:proofErr w:type="gramEnd"/>
      <w:r w:rsidRPr="003238A5">
        <w:rPr>
          <w:rFonts w:ascii="Sylfaen" w:eastAsiaTheme="minorHAnsi" w:hAnsi="Sylfaen" w:cstheme="minorBidi"/>
          <w:sz w:val="22"/>
          <w:szCs w:val="22"/>
        </w:rPr>
        <w:t xml:space="preserve"> </w:t>
      </w:r>
      <w:proofErr w:type="spellStart"/>
      <w:r w:rsidRPr="003238A5">
        <w:rPr>
          <w:rFonts w:ascii="Sylfaen" w:eastAsiaTheme="minorHAnsi" w:hAnsi="Sylfaen" w:cstheme="minorBidi"/>
          <w:sz w:val="22"/>
          <w:szCs w:val="22"/>
        </w:rPr>
        <w:t>договара</w:t>
      </w:r>
      <w:proofErr w:type="spellEnd"/>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копии внесенных  в него изменений, дополнительных соглашений,</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3238A5">
        <w:rPr>
          <w:rFonts w:ascii="Sylfaen" w:eastAsiaTheme="minorHAnsi" w:hAnsi="Sylfaen" w:cstheme="minorBidi"/>
          <w:sz w:val="22"/>
          <w:szCs w:val="22"/>
        </w:rPr>
        <w:t>бюллетене</w:t>
      </w:r>
      <w:proofErr w:type="gramEnd"/>
      <w:r w:rsidRPr="003238A5">
        <w:rPr>
          <w:rFonts w:ascii="Sylfaen" w:eastAsiaTheme="minorHAnsi" w:hAnsi="Sylfaen" w:cstheme="minorBidi"/>
          <w:sz w:val="22"/>
          <w:szCs w:val="22"/>
        </w:rPr>
        <w:t xml:space="preserve"> действующем по адресу </w:t>
      </w:r>
      <w:hyperlink r:id="rId10" w:history="1">
        <w:r w:rsidRPr="003238A5">
          <w:rPr>
            <w:rStyle w:val="a9"/>
            <w:rFonts w:ascii="Sylfaen" w:hAnsi="Sylfaen"/>
            <w:color w:val="auto"/>
            <w:sz w:val="22"/>
            <w:szCs w:val="22"/>
            <w:lang w:val="hy-AM"/>
          </w:rPr>
          <w:t>www.procurement.am</w:t>
        </w:r>
      </w:hyperlink>
      <w:r w:rsidRPr="003238A5">
        <w:rPr>
          <w:rFonts w:ascii="Sylfaen" w:eastAsiaTheme="minorHAnsi" w:hAnsi="Sylfaen" w:cstheme="minorBidi"/>
          <w:sz w:val="22"/>
          <w:szCs w:val="22"/>
        </w:rPr>
        <w:t xml:space="preserve"> .</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7.</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8.</w:t>
      </w:r>
      <w:r w:rsidRPr="003238A5">
        <w:rPr>
          <w:rFonts w:ascii="Sylfaen" w:hAnsi="Sylfaen"/>
          <w:sz w:val="22"/>
          <w:szCs w:val="22"/>
        </w:rPr>
        <w:t xml:space="preserve"> </w:t>
      </w:r>
      <w:r w:rsidRPr="003238A5">
        <w:rPr>
          <w:rFonts w:ascii="Sylfaen" w:eastAsiaTheme="minorHAnsi" w:hAnsi="Sylfaen" w:cstheme="minorBidi"/>
          <w:sz w:val="22"/>
          <w:szCs w:val="22"/>
        </w:rPr>
        <w:t>Лицо, выдающее гарантию, отклоняет требование бенефициара, если:</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2) требование представлено по истечении срока, установленного гарантией.</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5727A" w:rsidRPr="003238A5" w:rsidRDefault="0015727A" w:rsidP="0015727A">
      <w:pPr>
        <w:pStyle w:val="af4"/>
        <w:shd w:val="clear" w:color="auto" w:fill="FFFFFF"/>
        <w:spacing w:before="0" w:beforeAutospacing="0" w:after="0" w:afterAutospacing="0"/>
        <w:ind w:firstLine="375"/>
        <w:rPr>
          <w:rFonts w:ascii="Sylfaen" w:eastAsiaTheme="minorHAnsi" w:hAnsi="Sylfaen" w:cstheme="minorBidi"/>
          <w:sz w:val="22"/>
          <w:szCs w:val="22"/>
        </w:rPr>
      </w:pPr>
      <w:r w:rsidRPr="003238A5">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238A5">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5727A" w:rsidRPr="003238A5"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u w:val="single"/>
          <w:lang w:val="hy-AM"/>
        </w:rPr>
      </w:pPr>
      <w:r w:rsidRPr="003238A5">
        <w:rPr>
          <w:rFonts w:ascii="Sylfaen" w:hAnsi="Sylfaen"/>
          <w:sz w:val="22"/>
          <w:szCs w:val="22"/>
          <w:lang w:val="hy-AM"/>
        </w:rPr>
        <w:t>Руководитель исполнительного органа</w:t>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ind w:firstLine="375"/>
        <w:jc w:val="both"/>
        <w:rPr>
          <w:rFonts w:ascii="Sylfaen" w:hAnsi="Sylfaen"/>
          <w:sz w:val="22"/>
          <w:szCs w:val="22"/>
          <w:lang w:val="hy-AM"/>
        </w:rPr>
      </w:pP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r w:rsidRPr="003238A5">
        <w:rPr>
          <w:rFonts w:ascii="Sylfaen" w:hAnsi="Sylfaen"/>
          <w:sz w:val="22"/>
          <w:szCs w:val="22"/>
          <w:u w:val="single"/>
          <w:lang w:val="hy-AM"/>
        </w:rPr>
        <w:tab/>
      </w:r>
    </w:p>
    <w:p w:rsidR="0015727A" w:rsidRPr="003238A5"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3238A5">
        <w:rPr>
          <w:rFonts w:ascii="Sylfaen" w:hAnsi="Sylfaen" w:cs="Sylfaen"/>
          <w:sz w:val="22"/>
          <w:szCs w:val="22"/>
          <w:vertAlign w:val="superscript"/>
          <w:lang w:val="hy-AM"/>
        </w:rPr>
        <w:t xml:space="preserve">                                                        </w:t>
      </w:r>
      <w:r w:rsidRPr="003238A5">
        <w:rPr>
          <w:rFonts w:ascii="Sylfaen" w:hAnsi="Sylfaen" w:cs="Sylfaen"/>
          <w:sz w:val="22"/>
          <w:szCs w:val="22"/>
          <w:vertAlign w:val="superscript"/>
        </w:rPr>
        <w:t>число, месяц, год</w:t>
      </w: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Default="0015727A" w:rsidP="0015727A">
      <w:pPr>
        <w:widowControl w:val="0"/>
        <w:jc w:val="right"/>
        <w:rPr>
          <w:rFonts w:ascii="Sylfaen" w:hAnsi="Sylfaen"/>
          <w:i/>
        </w:rPr>
      </w:pP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lastRenderedPageBreak/>
        <w:t>Приложение № 5.1</w:t>
      </w:r>
    </w:p>
    <w:p w:rsidR="0015727A" w:rsidRPr="00D6092C" w:rsidRDefault="0015727A" w:rsidP="00D6092C">
      <w:pPr>
        <w:widowControl w:val="0"/>
        <w:jc w:val="right"/>
        <w:rPr>
          <w:rFonts w:ascii="Sylfaen" w:hAnsi="Sylfaen"/>
          <w:sz w:val="20"/>
          <w:szCs w:val="20"/>
        </w:rPr>
      </w:pPr>
      <w:r w:rsidRPr="00D6092C">
        <w:rPr>
          <w:rFonts w:ascii="Sylfaen" w:hAnsi="Sylfaen"/>
          <w:i/>
          <w:sz w:val="20"/>
          <w:szCs w:val="20"/>
        </w:rPr>
        <w:t xml:space="preserve">к Приглашению </w:t>
      </w:r>
      <w:r w:rsidRPr="00D6092C">
        <w:rPr>
          <w:rFonts w:ascii="Sylfaen" w:hAnsi="Sylfaen"/>
          <w:sz w:val="20"/>
          <w:szCs w:val="20"/>
        </w:rPr>
        <w:t>на  запрос котировок</w:t>
      </w:r>
    </w:p>
    <w:p w:rsidR="0015727A" w:rsidRPr="00D6092C" w:rsidRDefault="0015727A" w:rsidP="00D6092C">
      <w:pPr>
        <w:widowControl w:val="0"/>
        <w:jc w:val="right"/>
        <w:rPr>
          <w:rFonts w:ascii="Sylfaen" w:hAnsi="Sylfaen" w:cs="GHEA Grapalat"/>
          <w:i/>
          <w:sz w:val="20"/>
          <w:szCs w:val="20"/>
        </w:rPr>
      </w:pPr>
      <w:r w:rsidRPr="00D6092C">
        <w:rPr>
          <w:rFonts w:ascii="Sylfaen" w:hAnsi="Sylfaen"/>
          <w:i/>
          <w:sz w:val="20"/>
          <w:szCs w:val="20"/>
        </w:rPr>
        <w:t>под кодом "</w:t>
      </w:r>
      <w:r w:rsidR="00AC2C65">
        <w:rPr>
          <w:rFonts w:ascii="Sylfaen" w:hAnsi="Sylfaen"/>
          <w:i/>
          <w:sz w:val="20"/>
          <w:szCs w:val="20"/>
        </w:rPr>
        <w:t>ԱՄԱՀ-Գ-ԳՀԾՁԲ-24/22</w:t>
      </w:r>
      <w:r w:rsidRPr="00D6092C">
        <w:rPr>
          <w:rStyle w:val="af6"/>
          <w:rFonts w:ascii="Sylfaen" w:hAnsi="Sylfaen"/>
          <w:i/>
          <w:sz w:val="20"/>
          <w:szCs w:val="20"/>
        </w:rPr>
        <w:footnoteReference w:customMarkFollows="1" w:id="18"/>
        <w:t>*</w:t>
      </w:r>
    </w:p>
    <w:p w:rsidR="0015727A" w:rsidRPr="002105B0" w:rsidRDefault="0015727A" w:rsidP="0015727A">
      <w:pPr>
        <w:widowControl w:val="0"/>
        <w:jc w:val="center"/>
        <w:rPr>
          <w:rFonts w:ascii="Sylfaen" w:hAnsi="Sylfaen"/>
          <w:b/>
        </w:rPr>
      </w:pPr>
    </w:p>
    <w:p w:rsidR="0015727A" w:rsidRPr="002105B0" w:rsidRDefault="0015727A" w:rsidP="0015727A">
      <w:pPr>
        <w:widowControl w:val="0"/>
        <w:jc w:val="center"/>
        <w:rPr>
          <w:rFonts w:ascii="Sylfaen" w:hAnsi="Sylfaen" w:cs="GHEA Grapalat"/>
          <w:b/>
        </w:rPr>
      </w:pPr>
      <w:r w:rsidRPr="002105B0">
        <w:rPr>
          <w:rFonts w:ascii="Sylfaen" w:hAnsi="Sylfaen"/>
          <w:b/>
        </w:rPr>
        <w:t xml:space="preserve">СОГЛАШЕНИЕ О НЕУСТОЙКЕ </w:t>
      </w:r>
    </w:p>
    <w:p w:rsidR="0015727A" w:rsidRPr="002105B0" w:rsidRDefault="0015727A" w:rsidP="0015727A">
      <w:pPr>
        <w:widowControl w:val="0"/>
        <w:jc w:val="center"/>
        <w:rPr>
          <w:rFonts w:ascii="Sylfaen" w:hAnsi="Sylfaen" w:cs="GHEA Grapalat"/>
          <w:b/>
        </w:rPr>
      </w:pPr>
      <w:r w:rsidRPr="002105B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2105B0" w:rsidTr="0015727A">
        <w:tc>
          <w:tcPr>
            <w:tcW w:w="4786" w:type="dxa"/>
          </w:tcPr>
          <w:p w:rsidR="0015727A" w:rsidRPr="002105B0" w:rsidRDefault="0015727A" w:rsidP="0015727A">
            <w:pPr>
              <w:widowControl w:val="0"/>
              <w:rPr>
                <w:rFonts w:ascii="Sylfaen" w:hAnsi="Sylfaen" w:cs="GHEA Grapalat"/>
                <w:b/>
                <w:lang w:val="en-US"/>
              </w:rPr>
            </w:pPr>
            <w:r w:rsidRPr="002105B0">
              <w:rPr>
                <w:rFonts w:ascii="Sylfaen" w:hAnsi="Sylfaen"/>
              </w:rPr>
              <w:t>г. Ереван</w:t>
            </w:r>
          </w:p>
        </w:tc>
        <w:tc>
          <w:tcPr>
            <w:tcW w:w="4500" w:type="dxa"/>
          </w:tcPr>
          <w:p w:rsidR="0015727A" w:rsidRPr="002105B0" w:rsidRDefault="0015727A" w:rsidP="0015727A">
            <w:pPr>
              <w:widowControl w:val="0"/>
              <w:jc w:val="right"/>
              <w:rPr>
                <w:rFonts w:ascii="Sylfaen" w:hAnsi="Sylfaen" w:cs="GHEA Grapalat"/>
                <w:b/>
              </w:rPr>
            </w:pPr>
            <w:r w:rsidRPr="002105B0">
              <w:rPr>
                <w:rFonts w:ascii="Sylfaen" w:hAnsi="Sylfaen"/>
              </w:rPr>
              <w:t>"</w:t>
            </w:r>
            <w:r w:rsidRPr="002105B0">
              <w:rPr>
                <w:rFonts w:ascii="Sylfaen" w:hAnsi="Sylfaen"/>
                <w:lang w:val="en-US"/>
              </w:rPr>
              <w:tab/>
            </w:r>
            <w:r w:rsidRPr="002105B0">
              <w:rPr>
                <w:rFonts w:ascii="Sylfaen" w:hAnsi="Sylfaen"/>
              </w:rPr>
              <w:t xml:space="preserve">" </w:t>
            </w:r>
            <w:r w:rsidRPr="002105B0">
              <w:rPr>
                <w:rFonts w:ascii="Sylfaen" w:hAnsi="Sylfaen"/>
                <w:lang w:val="en-US"/>
              </w:rPr>
              <w:tab/>
            </w:r>
            <w:r w:rsidRPr="002105B0">
              <w:rPr>
                <w:rFonts w:ascii="Sylfaen" w:hAnsi="Sylfaen"/>
              </w:rPr>
              <w:t>20</w:t>
            </w:r>
            <w:r w:rsidRPr="002105B0">
              <w:rPr>
                <w:rFonts w:ascii="Sylfaen" w:hAnsi="Sylfaen"/>
                <w:lang w:val="en-US"/>
              </w:rPr>
              <w:tab/>
            </w:r>
            <w:r w:rsidRPr="002105B0">
              <w:rPr>
                <w:rFonts w:ascii="Sylfaen" w:hAnsi="Sylfaen"/>
              </w:rPr>
              <w:t>г.</w:t>
            </w:r>
            <w:r w:rsidRPr="002105B0">
              <w:rPr>
                <w:rStyle w:val="af6"/>
                <w:rFonts w:ascii="Sylfaen" w:hAnsi="Sylfaen"/>
              </w:rPr>
              <w:footnoteReference w:customMarkFollows="1" w:id="19"/>
              <w:t>**</w:t>
            </w:r>
          </w:p>
        </w:tc>
      </w:tr>
    </w:tbl>
    <w:p w:rsidR="0015727A" w:rsidRPr="002105B0" w:rsidRDefault="0015727A" w:rsidP="0015727A">
      <w:pPr>
        <w:widowControl w:val="0"/>
        <w:rPr>
          <w:rFonts w:ascii="Sylfaen" w:hAnsi="Sylfaen" w:cs="GHEA Grapalat"/>
          <w:b/>
        </w:rPr>
      </w:pPr>
    </w:p>
    <w:p w:rsidR="0015727A" w:rsidRPr="002105B0" w:rsidRDefault="0015727A" w:rsidP="0015727A">
      <w:pPr>
        <w:widowControl w:val="0"/>
        <w:jc w:val="both"/>
        <w:rPr>
          <w:rFonts w:ascii="Sylfaen" w:hAnsi="Sylfaen" w:cs="GHEA Grapalat"/>
          <w:u w:val="single"/>
          <w:vertAlign w:val="subscript"/>
        </w:rPr>
      </w:pPr>
      <w:r w:rsidRPr="002105B0">
        <w:rPr>
          <w:rFonts w:ascii="Sylfaen" w:hAnsi="Sylfaen"/>
        </w:rPr>
        <w:t>_______________________________________________, в лице директора Компании,</w:t>
      </w:r>
    </w:p>
    <w:p w:rsidR="0015727A" w:rsidRPr="002105B0" w:rsidRDefault="0015727A" w:rsidP="0015727A">
      <w:pPr>
        <w:widowControl w:val="0"/>
        <w:ind w:left="1843"/>
        <w:jc w:val="both"/>
        <w:rPr>
          <w:rFonts w:ascii="Sylfaen" w:hAnsi="Sylfaen"/>
          <w:vertAlign w:val="superscript"/>
          <w:lang w:val="en-US"/>
        </w:rPr>
      </w:pPr>
      <w:r w:rsidRPr="002105B0">
        <w:rPr>
          <w:rFonts w:ascii="Sylfaen" w:hAnsi="Sylfaen"/>
          <w:vertAlign w:val="superscript"/>
        </w:rPr>
        <w:t>наименование Компании</w:t>
      </w:r>
    </w:p>
    <w:p w:rsidR="0015727A" w:rsidRPr="002105B0" w:rsidRDefault="0015727A" w:rsidP="0015727A">
      <w:pPr>
        <w:widowControl w:val="0"/>
        <w:jc w:val="both"/>
        <w:rPr>
          <w:rFonts w:ascii="Sylfaen" w:hAnsi="Sylfaen"/>
          <w:lang w:val="en-US"/>
        </w:rPr>
      </w:pPr>
      <w:r w:rsidRPr="002105B0">
        <w:rPr>
          <w:rFonts w:ascii="Sylfaen" w:hAnsi="Sylfaen"/>
          <w:lang w:val="en-US"/>
        </w:rPr>
        <w:t>_________________________________________________________________________</w:t>
      </w:r>
    </w:p>
    <w:p w:rsidR="0015727A" w:rsidRPr="002105B0" w:rsidRDefault="0015727A" w:rsidP="0015727A">
      <w:pPr>
        <w:widowControl w:val="0"/>
        <w:jc w:val="center"/>
        <w:rPr>
          <w:rFonts w:ascii="Sylfaen" w:hAnsi="Sylfaen"/>
          <w:vertAlign w:val="superscript"/>
        </w:rPr>
      </w:pPr>
      <w:r w:rsidRPr="002105B0">
        <w:rPr>
          <w:rFonts w:ascii="Sylfaen" w:hAnsi="Sylfaen"/>
          <w:vertAlign w:val="superscript"/>
        </w:rPr>
        <w:t>имя, фамилия, паспортные данные директора компании</w:t>
      </w:r>
    </w:p>
    <w:p w:rsidR="0015727A" w:rsidRPr="002105B0" w:rsidRDefault="0015727A" w:rsidP="0015727A">
      <w:pPr>
        <w:widowControl w:val="0"/>
        <w:jc w:val="both"/>
        <w:rPr>
          <w:rFonts w:ascii="Sylfaen" w:hAnsi="Sylfaen" w:cs="GHEA Grapalat"/>
        </w:rPr>
      </w:pPr>
      <w:r w:rsidRPr="002105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2105B0" w:rsidRDefault="0015727A" w:rsidP="0015727A">
      <w:pPr>
        <w:widowControl w:val="0"/>
        <w:jc w:val="center"/>
        <w:rPr>
          <w:rFonts w:ascii="Sylfaen" w:hAnsi="Sylfaen" w:cs="GHEA Grapalat"/>
          <w:b/>
          <w:bCs/>
        </w:rPr>
      </w:pPr>
      <w:r w:rsidRPr="002105B0">
        <w:rPr>
          <w:rFonts w:ascii="Sylfaen" w:hAnsi="Sylfaen"/>
          <w:b/>
        </w:rPr>
        <w:t>1. Предмет соглашения</w:t>
      </w:r>
    </w:p>
    <w:p w:rsidR="0015727A" w:rsidRPr="002105B0" w:rsidRDefault="0015727A" w:rsidP="0015727A">
      <w:pPr>
        <w:widowControl w:val="0"/>
        <w:tabs>
          <w:tab w:val="left" w:pos="567"/>
        </w:tabs>
        <w:jc w:val="both"/>
        <w:rPr>
          <w:rFonts w:ascii="Sylfaen" w:hAnsi="Sylfaen" w:cs="GHEA Grapalat"/>
          <w:spacing w:val="-6"/>
        </w:rPr>
      </w:pPr>
      <w:r>
        <w:rPr>
          <w:rFonts w:ascii="Sylfaen" w:hAnsi="Sylfaen"/>
        </w:rPr>
        <w:t xml:space="preserve">         </w:t>
      </w:r>
      <w:r w:rsidRPr="002105B0">
        <w:rPr>
          <w:rFonts w:ascii="Sylfaen" w:hAnsi="Sylfaen"/>
        </w:rPr>
        <w:t>1</w:t>
      </w:r>
      <w:r w:rsidRPr="002105B0">
        <w:rPr>
          <w:rFonts w:ascii="Sylfaen" w:hAnsi="Sylfaen"/>
          <w:spacing w:val="-6"/>
        </w:rPr>
        <w:t>.1.</w:t>
      </w:r>
      <w:r w:rsidRPr="002105B0">
        <w:rPr>
          <w:rFonts w:ascii="Sylfaen" w:hAnsi="Sylfaen"/>
          <w:spacing w:val="-6"/>
        </w:rPr>
        <w:tab/>
        <w:t xml:space="preserve">Компания участвует в </w:t>
      </w:r>
      <w:proofErr w:type="gramStart"/>
      <w:r w:rsidRPr="002105B0">
        <w:rPr>
          <w:rFonts w:ascii="Sylfaen" w:hAnsi="Sylfaen"/>
          <w:spacing w:val="-6"/>
        </w:rPr>
        <w:t>организованной</w:t>
      </w:r>
      <w:proofErr w:type="gramEnd"/>
      <w:r w:rsidRPr="002105B0">
        <w:rPr>
          <w:rFonts w:ascii="Sylfaen" w:hAnsi="Sylfaen"/>
          <w:spacing w:val="-6"/>
        </w:rPr>
        <w:t xml:space="preserve"> ___________________ *(далее — Заказчик) </w:t>
      </w:r>
    </w:p>
    <w:p w:rsidR="0015727A" w:rsidRPr="002105B0" w:rsidRDefault="0015727A" w:rsidP="0015727A">
      <w:pPr>
        <w:widowControl w:val="0"/>
        <w:tabs>
          <w:tab w:val="left" w:pos="284"/>
        </w:tabs>
        <w:ind w:left="5245"/>
        <w:jc w:val="both"/>
        <w:rPr>
          <w:rFonts w:ascii="Sylfaen" w:hAnsi="Sylfaen" w:cs="GHEA Grapalat"/>
        </w:rPr>
      </w:pPr>
      <w:r w:rsidRPr="002105B0">
        <w:rPr>
          <w:rFonts w:ascii="Sylfaen" w:hAnsi="Sylfaen"/>
          <w:vertAlign w:val="superscript"/>
        </w:rPr>
        <w:t>наименование заказчика</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 xml:space="preserve">процедуре закупок под кодом </w:t>
      </w:r>
      <w:r w:rsidR="00AC2C65">
        <w:rPr>
          <w:rFonts w:ascii="Sylfaen" w:hAnsi="Sylfaen"/>
          <w:sz w:val="22"/>
          <w:szCs w:val="22"/>
        </w:rPr>
        <w:t>ԱՄԱՀ-Գ-ԳՀԾՁԲ-24/22</w:t>
      </w:r>
      <w:r w:rsidRPr="00D6092C">
        <w:rPr>
          <w:rFonts w:ascii="Sylfaen" w:hAnsi="Sylfaen"/>
          <w:sz w:val="22"/>
          <w:szCs w:val="22"/>
        </w:rPr>
        <w:t>".</w:t>
      </w:r>
    </w:p>
    <w:p w:rsidR="0015727A" w:rsidRPr="002105B0" w:rsidRDefault="0015727A" w:rsidP="0015727A">
      <w:pPr>
        <w:rPr>
          <w:rFonts w:ascii="Sylfaen" w:hAnsi="Sylfaen" w:cs="GHEA Grapalat"/>
        </w:rPr>
      </w:pPr>
      <w:r>
        <w:rPr>
          <w:rFonts w:ascii="Sylfaen" w:hAnsi="Sylfaen"/>
        </w:rPr>
        <w:t xml:space="preserve">         </w:t>
      </w:r>
      <w:r w:rsidRPr="002105B0">
        <w:rPr>
          <w:rFonts w:ascii="Sylfaen" w:hAnsi="Sylfaen"/>
        </w:rPr>
        <w:t>1.2.</w:t>
      </w:r>
      <w:r w:rsidRPr="002105B0">
        <w:rPr>
          <w:rFonts w:ascii="Sylfaen" w:hAnsi="Sylfaen"/>
        </w:rPr>
        <w:tab/>
        <w:t>В качестве обеспечения исполнения договора, заключаемого в</w:t>
      </w:r>
      <w:r w:rsidRPr="002105B0">
        <w:rPr>
          <w:rFonts w:ascii="Sylfaen" w:hAnsi="Sylfaen" w:cs="Courier New"/>
          <w:lang w:val="en-US"/>
        </w:rPr>
        <w:t> </w:t>
      </w:r>
      <w:r w:rsidRPr="002105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1.3.</w:t>
      </w:r>
      <w:r w:rsidRPr="002105B0">
        <w:rPr>
          <w:rFonts w:ascii="Sylfaen" w:hAnsi="Sylfaen"/>
        </w:rPr>
        <w:tab/>
        <w:t>Подписав платежное требование (далее — Требование), прилагаемое к</w:t>
      </w:r>
      <w:r w:rsidRPr="002105B0">
        <w:rPr>
          <w:rFonts w:ascii="Sylfaen" w:hAnsi="Sylfaen"/>
          <w:lang w:val="en-US"/>
        </w:rPr>
        <w:t> </w:t>
      </w:r>
      <w:r w:rsidRPr="002105B0">
        <w:rPr>
          <w:rFonts w:ascii="Sylfaen" w:hAnsi="Sylfaen"/>
        </w:rPr>
        <w:t xml:space="preserve">настоящему Соглашению о неустойке, Компания </w:t>
      </w:r>
      <w:proofErr w:type="spellStart"/>
      <w:r w:rsidRPr="002105B0">
        <w:rPr>
          <w:rFonts w:ascii="Sylfaen" w:hAnsi="Sylfaen"/>
        </w:rPr>
        <w:t>безотзывно</w:t>
      </w:r>
      <w:proofErr w:type="spellEnd"/>
      <w:r w:rsidRPr="002105B0">
        <w:rPr>
          <w:rFonts w:ascii="Sylfaen" w:hAnsi="Sylfaen"/>
        </w:rPr>
        <w:t xml:space="preserve"> соглашается, что: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а)</w:t>
      </w:r>
      <w:r w:rsidRPr="002105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б)</w:t>
      </w:r>
      <w:r w:rsidRPr="002105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в)</w:t>
      </w:r>
      <w:r w:rsidRPr="002105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г)</w:t>
      </w:r>
      <w:r w:rsidRPr="002105B0">
        <w:rPr>
          <w:rFonts w:ascii="Sylfaen" w:hAnsi="Sylfaen"/>
        </w:rPr>
        <w:tab/>
        <w:t>Компания подтверждает, что акцептовала Требование в полном размере суммы неустойки.</w:t>
      </w:r>
    </w:p>
    <w:p w:rsidR="0015727A" w:rsidRPr="003171D1" w:rsidRDefault="0015727A" w:rsidP="0015727A">
      <w:pPr>
        <w:widowControl w:val="0"/>
        <w:tabs>
          <w:tab w:val="left" w:pos="1134"/>
        </w:tabs>
        <w:ind w:firstLine="567"/>
        <w:jc w:val="both"/>
        <w:rPr>
          <w:rFonts w:ascii="Sylfaen" w:hAnsi="Sylfaen"/>
        </w:rPr>
      </w:pPr>
      <w:r w:rsidRPr="002105B0">
        <w:rPr>
          <w:rFonts w:ascii="Sylfaen" w:hAnsi="Sylfaen"/>
        </w:rPr>
        <w:t>д)</w:t>
      </w:r>
      <w:r w:rsidRPr="002105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Pr="002105B0" w:rsidRDefault="0015727A" w:rsidP="0015727A">
      <w:pPr>
        <w:widowControl w:val="0"/>
        <w:tabs>
          <w:tab w:val="left" w:pos="1134"/>
        </w:tabs>
        <w:jc w:val="both"/>
        <w:rPr>
          <w:rFonts w:ascii="Sylfaen" w:hAnsi="Sylfaen" w:cs="GHEA Grapalat"/>
        </w:rPr>
      </w:pPr>
      <w:r w:rsidRPr="002105B0">
        <w:rPr>
          <w:rFonts w:ascii="Sylfaen" w:hAnsi="Sylfaen"/>
        </w:rPr>
        <w:t xml:space="preserve">1.4.В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105B0">
        <w:rPr>
          <w:rFonts w:ascii="Sylfaen" w:hAnsi="Sylfaen"/>
        </w:rPr>
        <w:t>в</w:t>
      </w:r>
      <w:proofErr w:type="gramEnd"/>
      <w:r w:rsidRPr="002105B0">
        <w:rPr>
          <w:rFonts w:ascii="Sylfaen" w:hAnsi="Sylfaen" w:cs="Courier New"/>
          <w:lang w:val="en-US"/>
        </w:rPr>
        <w:t> </w:t>
      </w:r>
      <w:proofErr w:type="gramStart"/>
      <w:r w:rsidRPr="002105B0">
        <w:rPr>
          <w:rFonts w:ascii="Sylfaen" w:hAnsi="Sylfaen"/>
        </w:rPr>
        <w:t>Банк-плательщик</w:t>
      </w:r>
      <w:proofErr w:type="gramEnd"/>
      <w:r w:rsidRPr="002105B0">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105B0">
        <w:rPr>
          <w:rFonts w:ascii="Sylfaen" w:hAnsi="Sylfaen"/>
        </w:rPr>
        <w:t xml:space="preserve">В случае если настоящее Соглашение о неустойке и </w:t>
      </w:r>
      <w:r w:rsidRPr="002105B0">
        <w:rPr>
          <w:rFonts w:ascii="Sylfaen" w:hAnsi="Sylfaen"/>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1.5.</w:t>
      </w:r>
      <w:r w:rsidRPr="002105B0">
        <w:rPr>
          <w:rFonts w:ascii="Sylfaen" w:hAnsi="Sylfaen"/>
        </w:rPr>
        <w:tab/>
        <w:t xml:space="preserve">Заказчик может представить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Банк-плательщик</w:t>
      </w:r>
      <w:proofErr w:type="gramEnd"/>
      <w:r w:rsidRPr="002105B0">
        <w:rPr>
          <w:rFonts w:ascii="Sylfaen" w:hAnsi="Sylfaen"/>
        </w:rPr>
        <w:t xml:space="preserve"> иные дополнительные документы.</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1.6</w:t>
      </w:r>
      <w:r>
        <w:rPr>
          <w:rFonts w:ascii="Sylfaen" w:hAnsi="Sylfaen"/>
        </w:rPr>
        <w:t>.</w:t>
      </w:r>
      <w:r w:rsidRPr="00F12BED">
        <w:rPr>
          <w:rFonts w:ascii="Sylfaen" w:hAnsi="Sylfaen"/>
        </w:rPr>
        <w:t xml:space="preserve"> </w:t>
      </w:r>
      <w:r w:rsidRPr="002105B0">
        <w:rPr>
          <w:rFonts w:ascii="Sylfaen" w:hAnsi="Sylfaen"/>
        </w:rPr>
        <w:t>Банк не несет какой-либо ответственности за риски (понесенные</w:t>
      </w:r>
      <w:r w:rsidRPr="002105B0">
        <w:rPr>
          <w:rFonts w:ascii="Sylfaen" w:hAnsi="Sylfaen" w:cs="Courier New"/>
          <w:lang w:val="en-US"/>
        </w:rPr>
        <w:t> </w:t>
      </w:r>
      <w:r w:rsidRPr="002105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105B0">
        <w:rPr>
          <w:rFonts w:ascii="Sylfaen" w:hAnsi="Sylfaen" w:cs="Courier New"/>
          <w:lang w:val="en-US"/>
        </w:rPr>
        <w:t> </w:t>
      </w:r>
      <w:r w:rsidRPr="002105B0">
        <w:rPr>
          <w:rFonts w:ascii="Sylfaen" w:hAnsi="Sylfaen"/>
        </w:rPr>
        <w:t>Требовании. Банк не обязан проверять факты нарушения Компанией условий договора.</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1.7.</w:t>
      </w:r>
      <w:r w:rsidRPr="002105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1.8.</w:t>
      </w:r>
      <w:r w:rsidRPr="002105B0">
        <w:rPr>
          <w:rFonts w:ascii="Sylfaen" w:hAnsi="Sylfaen"/>
        </w:rPr>
        <w:tab/>
        <w:t>В случае если в течение десяти рабочих дней после представления в</w:t>
      </w:r>
      <w:r w:rsidRPr="002105B0">
        <w:rPr>
          <w:rFonts w:ascii="Sylfaen" w:hAnsi="Sylfaen" w:cs="Courier New"/>
          <w:lang w:val="en-US"/>
        </w:rPr>
        <w:t> </w:t>
      </w:r>
      <w:r w:rsidRPr="002105B0">
        <w:rPr>
          <w:rFonts w:ascii="Sylfaen" w:hAnsi="Sylfaen"/>
        </w:rPr>
        <w:t>Банк настоящего Соглашения и прилагаемого Требования по независящим от</w:t>
      </w:r>
      <w:r w:rsidRPr="002105B0">
        <w:rPr>
          <w:rFonts w:ascii="Sylfaen" w:hAnsi="Sylfaen" w:cs="Courier New"/>
          <w:lang w:val="en-US"/>
        </w:rPr>
        <w:t> </w:t>
      </w:r>
      <w:r w:rsidRPr="002105B0">
        <w:rPr>
          <w:rFonts w:ascii="Sylfaen" w:hAnsi="Sylfaen"/>
        </w:rPr>
        <w:t xml:space="preserve">Банка причинам Заказчику не выплачивается сумма, Заказчик передает в ЗАО "АКРА Кредит </w:t>
      </w:r>
      <w:proofErr w:type="spellStart"/>
      <w:r w:rsidRPr="002105B0">
        <w:rPr>
          <w:rFonts w:ascii="Sylfaen" w:hAnsi="Sylfaen"/>
        </w:rPr>
        <w:t>Репортинг</w:t>
      </w:r>
      <w:proofErr w:type="spellEnd"/>
      <w:r w:rsidRPr="002105B0">
        <w:rPr>
          <w:rFonts w:ascii="Sylfaen" w:hAnsi="Sylfaen"/>
        </w:rPr>
        <w:t>" (Кредитное бюро) сведения о Компании в связи с</w:t>
      </w:r>
      <w:r w:rsidRPr="002105B0">
        <w:rPr>
          <w:rFonts w:ascii="Sylfaen" w:hAnsi="Sylfaen" w:cs="Courier New"/>
          <w:lang w:val="en-US"/>
        </w:rPr>
        <w:t> </w:t>
      </w:r>
      <w:r w:rsidRPr="002105B0">
        <w:rPr>
          <w:rFonts w:ascii="Sylfaen" w:hAnsi="Sylfaen"/>
        </w:rPr>
        <w:t>неуплатой.</w:t>
      </w:r>
    </w:p>
    <w:p w:rsidR="0015727A" w:rsidRPr="002105B0" w:rsidRDefault="0015727A" w:rsidP="0015727A">
      <w:pPr>
        <w:widowControl w:val="0"/>
        <w:jc w:val="center"/>
        <w:rPr>
          <w:rFonts w:ascii="Sylfaen" w:hAnsi="Sylfaen" w:cs="GHEA Grapalat"/>
          <w:b/>
          <w:bCs/>
        </w:rPr>
      </w:pPr>
      <w:r w:rsidRPr="002105B0">
        <w:rPr>
          <w:rFonts w:ascii="Sylfaen" w:hAnsi="Sylfaen"/>
          <w:b/>
        </w:rPr>
        <w:t>2. Иные условия</w:t>
      </w:r>
    </w:p>
    <w:p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2.1.</w:t>
      </w:r>
      <w:r w:rsidRPr="002105B0">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w:t>
      </w:r>
      <w:r w:rsidRPr="002105B0">
        <w:rPr>
          <w:rFonts w:ascii="Sylfaen" w:hAnsi="Sylfaen"/>
        </w:rPr>
        <w:tab/>
        <w:t xml:space="preserve">Представив настоящее Соглашение и прилагаемое Требование </w:t>
      </w:r>
      <w:proofErr w:type="gramStart"/>
      <w:r w:rsidRPr="002105B0">
        <w:rPr>
          <w:rFonts w:ascii="Sylfaen" w:hAnsi="Sylfaen"/>
        </w:rPr>
        <w:t>в</w:t>
      </w:r>
      <w:proofErr w:type="gramEnd"/>
      <w:r w:rsidRPr="002105B0">
        <w:rPr>
          <w:rFonts w:ascii="Sylfaen" w:hAnsi="Sylfaen"/>
        </w:rPr>
        <w:t xml:space="preserve"> Банк-плательщик: </w:t>
      </w:r>
    </w:p>
    <w:p w:rsidR="0015727A" w:rsidRPr="002105B0" w:rsidRDefault="0015727A" w:rsidP="0015727A">
      <w:pPr>
        <w:widowControl w:val="0"/>
        <w:tabs>
          <w:tab w:val="left" w:pos="1134"/>
        </w:tabs>
        <w:ind w:firstLine="567"/>
        <w:jc w:val="both"/>
        <w:rPr>
          <w:rFonts w:ascii="Sylfaen" w:hAnsi="Sylfaen" w:cs="GHEA Grapalat"/>
        </w:rPr>
      </w:pPr>
      <w:r w:rsidRPr="002105B0">
        <w:rPr>
          <w:rFonts w:ascii="Sylfaen" w:hAnsi="Sylfaen"/>
        </w:rPr>
        <w:t>2.2.1.</w:t>
      </w:r>
      <w:r w:rsidRPr="002105B0">
        <w:rPr>
          <w:rFonts w:ascii="Sylfaen" w:hAnsi="Sylfaen"/>
        </w:rPr>
        <w:tab/>
        <w:t>Заказчик подтверждает, что Компания допустила нарушение договорных обязательств, а</w:t>
      </w:r>
    </w:p>
    <w:p w:rsidR="0015727A" w:rsidRPr="002105B0" w:rsidDel="00A13215" w:rsidRDefault="0015727A" w:rsidP="0015727A">
      <w:pPr>
        <w:widowControl w:val="0"/>
        <w:tabs>
          <w:tab w:val="left" w:pos="1134"/>
        </w:tabs>
        <w:ind w:firstLine="567"/>
        <w:jc w:val="both"/>
        <w:rPr>
          <w:rFonts w:ascii="Sylfaen" w:hAnsi="Sylfaen" w:cs="GHEA Grapalat"/>
        </w:rPr>
      </w:pPr>
      <w:r w:rsidRPr="002105B0">
        <w:rPr>
          <w:rFonts w:ascii="Sylfaen" w:hAnsi="Sylfaen"/>
        </w:rPr>
        <w:t>2.2.2.</w:t>
      </w:r>
      <w:r w:rsidRPr="002105B0">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105B0">
        <w:rPr>
          <w:rFonts w:ascii="Sylfaen" w:hAnsi="Sylfaen"/>
        </w:rPr>
        <w:t>подписаны</w:t>
      </w:r>
      <w:proofErr w:type="gramEnd"/>
      <w:r w:rsidRPr="002105B0">
        <w:rPr>
          <w:rFonts w:ascii="Sylfaen" w:hAnsi="Sylfaen"/>
        </w:rPr>
        <w:t xml:space="preserve"> уполномоченным Компанией лицом.</w:t>
      </w:r>
    </w:p>
    <w:p w:rsidR="0015727A" w:rsidRPr="002105B0" w:rsidRDefault="0015727A" w:rsidP="0015727A">
      <w:pPr>
        <w:widowControl w:val="0"/>
        <w:tabs>
          <w:tab w:val="left" w:pos="1134"/>
        </w:tabs>
        <w:ind w:firstLine="567"/>
        <w:jc w:val="both"/>
        <w:rPr>
          <w:rFonts w:ascii="Sylfaen" w:hAnsi="Sylfaen"/>
        </w:rPr>
      </w:pPr>
      <w:r w:rsidRPr="002105B0">
        <w:rPr>
          <w:rFonts w:ascii="Sylfaen" w:hAnsi="Sylfaen"/>
        </w:rPr>
        <w:t>2.3.</w:t>
      </w:r>
      <w:r w:rsidRPr="002105B0">
        <w:rPr>
          <w:rFonts w:ascii="Sylfaen" w:hAnsi="Sylfaen"/>
        </w:rPr>
        <w:tab/>
        <w:t xml:space="preserve">Споры, возникшие в связи с настоящим Соглашением,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судебном порядке.</w:t>
      </w:r>
    </w:p>
    <w:p w:rsidR="0015727A" w:rsidRDefault="0015727A" w:rsidP="0015727A">
      <w:pPr>
        <w:widowControl w:val="0"/>
        <w:ind w:firstLine="567"/>
        <w:jc w:val="center"/>
        <w:rPr>
          <w:rFonts w:ascii="Sylfaen" w:hAnsi="Sylfaen"/>
          <w:b/>
        </w:rPr>
      </w:pPr>
    </w:p>
    <w:p w:rsidR="0015727A" w:rsidRPr="002105B0" w:rsidRDefault="0015727A" w:rsidP="0015727A">
      <w:pPr>
        <w:widowControl w:val="0"/>
        <w:ind w:firstLine="567"/>
        <w:jc w:val="center"/>
        <w:rPr>
          <w:rFonts w:ascii="Sylfaen" w:hAnsi="Sylfaen"/>
          <w:b/>
        </w:rPr>
      </w:pPr>
      <w:r w:rsidRPr="002105B0">
        <w:rPr>
          <w:rFonts w:ascii="Sylfaen" w:hAnsi="Sylfaen"/>
          <w:b/>
        </w:rPr>
        <w:t>3. Адрес, банковские реквизиты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адрес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наименование обслуживающего компанию банка</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номер банковского счета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учетный номер налогоплательщика компании</w:t>
      </w:r>
    </w:p>
    <w:p w:rsidR="0015727A" w:rsidRPr="002105B0" w:rsidRDefault="0015727A" w:rsidP="0015727A">
      <w:pPr>
        <w:widowControl w:val="0"/>
        <w:jc w:val="both"/>
        <w:rPr>
          <w:rFonts w:ascii="Sylfaen" w:hAnsi="Sylfaen"/>
        </w:rPr>
      </w:pPr>
      <w:r w:rsidRPr="002105B0">
        <w:rPr>
          <w:rFonts w:ascii="Sylfaen" w:hAnsi="Sylfaen"/>
        </w:rPr>
        <w:t>_______________________________________</w:t>
      </w:r>
    </w:p>
    <w:p w:rsidR="0015727A" w:rsidRPr="002105B0" w:rsidRDefault="0015727A" w:rsidP="0015727A">
      <w:pPr>
        <w:widowControl w:val="0"/>
        <w:ind w:right="4250"/>
        <w:jc w:val="center"/>
        <w:rPr>
          <w:rFonts w:ascii="Sylfaen" w:hAnsi="Sylfaen"/>
          <w:vertAlign w:val="superscript"/>
        </w:rPr>
      </w:pPr>
      <w:r w:rsidRPr="002105B0">
        <w:rPr>
          <w:rFonts w:ascii="Sylfaen" w:hAnsi="Sylfaen"/>
          <w:vertAlign w:val="superscript"/>
        </w:rPr>
        <w:t>имя, фамилия и подпись директора компании</w:t>
      </w:r>
    </w:p>
    <w:p w:rsidR="0015727A" w:rsidRPr="002105B0" w:rsidRDefault="0015727A" w:rsidP="0015727A">
      <w:pPr>
        <w:widowControl w:val="0"/>
        <w:rPr>
          <w:rFonts w:ascii="Sylfaen" w:hAnsi="Sylfaen"/>
        </w:rPr>
      </w:pPr>
      <w:r w:rsidRPr="002105B0">
        <w:rPr>
          <w:rFonts w:ascii="Sylfaen" w:hAnsi="Sylfaen"/>
        </w:rPr>
        <w:t>День/месяц/год                                                                                 М. П.</w:t>
      </w:r>
    </w:p>
    <w:p w:rsidR="0015727A" w:rsidRPr="002105B0" w:rsidRDefault="0015727A" w:rsidP="0015727A">
      <w:pPr>
        <w:widowControl w:val="0"/>
        <w:jc w:val="center"/>
        <w:rPr>
          <w:rFonts w:ascii="Sylfaen" w:hAnsi="Sylfaen" w:cs="Sylfaen"/>
        </w:rPr>
      </w:pPr>
    </w:p>
    <w:p w:rsidR="0015727A" w:rsidRPr="002105B0" w:rsidRDefault="0015727A" w:rsidP="0015727A">
      <w:pPr>
        <w:rPr>
          <w:rFonts w:ascii="Sylfaen" w:hAnsi="Sylfaen" w:cs="Sylfaen"/>
          <w:lang w:val="hy-AM"/>
        </w:rPr>
      </w:pPr>
    </w:p>
    <w:p w:rsidR="0015727A" w:rsidRPr="002105B0" w:rsidRDefault="0015727A" w:rsidP="0015727A">
      <w:pPr>
        <w:rPr>
          <w:rFonts w:ascii="Sylfaen" w:hAnsi="Sylfaen" w:cs="Sylfaen"/>
        </w:rPr>
      </w:pPr>
      <w:r w:rsidRPr="002105B0">
        <w:rPr>
          <w:rFonts w:ascii="Sylfaen" w:hAnsi="Sylfaen" w:cs="Sylfaen"/>
        </w:rPr>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tbl>
      <w:tblPr>
        <w:tblpPr w:leftFromText="180" w:rightFromText="180" w:vertAnchor="page" w:horzAnchor="margin" w:tblpXSpec="center" w:tblpY="916"/>
        <w:tblW w:w="10980" w:type="dxa"/>
        <w:tblLook w:val="0000" w:firstRow="0" w:lastRow="0" w:firstColumn="0" w:lastColumn="0" w:noHBand="0" w:noVBand="0"/>
      </w:tblPr>
      <w:tblGrid>
        <w:gridCol w:w="5616"/>
        <w:gridCol w:w="5364"/>
      </w:tblGrid>
      <w:tr w:rsidR="00D237CF" w:rsidRPr="002105B0" w:rsidTr="00D237CF">
        <w:trPr>
          <w:trHeight w:val="83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237CF" w:rsidRPr="002105B0" w:rsidRDefault="00D237CF" w:rsidP="00D237CF">
            <w:pPr>
              <w:widowControl w:val="0"/>
              <w:tabs>
                <w:tab w:val="left" w:pos="3402"/>
              </w:tabs>
              <w:ind w:left="360"/>
              <w:rPr>
                <w:rFonts w:ascii="Sylfaen" w:hAnsi="Sylfaen" w:cs="Sylfaen"/>
                <w:b/>
                <w:bCs/>
                <w:lang w:val="en-US"/>
              </w:rPr>
            </w:pPr>
            <w:r w:rsidRPr="00D237CF">
              <w:rPr>
                <w:rFonts w:ascii="Sylfaen" w:hAnsi="Sylfaen"/>
                <w:lang w:val="en-US"/>
              </w:rPr>
              <w:lastRenderedPageBreak/>
              <w:t>1.</w:t>
            </w:r>
            <w:r w:rsidRPr="002105B0">
              <w:rPr>
                <w:rFonts w:ascii="Sylfaen" w:hAnsi="Sylfaen"/>
                <w:b/>
                <w:lang w:val="en-US"/>
              </w:rPr>
              <w:tab/>
            </w:r>
            <w:r w:rsidRPr="002105B0">
              <w:rPr>
                <w:rFonts w:ascii="Sylfaen" w:hAnsi="Sylfaen"/>
                <w:b/>
              </w:rPr>
              <w:t xml:space="preserve">ПЛАТЕЖНОЕ ТРЕБОВАНИЕ </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cs="Sylfaen"/>
              </w:rPr>
            </w:pPr>
            <w:r w:rsidRPr="002105B0">
              <w:rPr>
                <w:rFonts w:ascii="Sylfaen" w:hAnsi="Sylfaen"/>
              </w:rPr>
              <w:t>2.</w:t>
            </w:r>
            <w:r w:rsidRPr="002105B0">
              <w:rPr>
                <w:rFonts w:ascii="Sylfaen" w:hAnsi="Sylfaen"/>
              </w:rPr>
              <w:tab/>
              <w:t xml:space="preserve">Номер </w:t>
            </w:r>
          </w:p>
        </w:tc>
      </w:tr>
      <w:tr w:rsidR="00D237CF" w:rsidRPr="002105B0" w:rsidTr="00D23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D237CF" w:rsidRPr="002105B0" w:rsidTr="00D23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D237CF" w:rsidRPr="002105B0" w:rsidTr="00D23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Pr>
                <w:rFonts w:ascii="Sylfaen" w:hAnsi="Sylfaen"/>
                <w:lang w:val="hy-AM"/>
              </w:rPr>
              <w:t xml:space="preserve">  </w:t>
            </w:r>
            <w:r>
              <w:rPr>
                <w:rFonts w:ascii="Sylfaen" w:hAnsi="Sylfaen"/>
                <w:sz w:val="20"/>
                <w:szCs w:val="20"/>
                <w:lang w:val="hy-AM"/>
              </w:rPr>
              <w:t>900322002834</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307A5F" w:rsidRDefault="00D237CF" w:rsidP="00D237CF">
            <w:pPr>
              <w:widowControl w:val="0"/>
              <w:tabs>
                <w:tab w:val="left" w:pos="855"/>
              </w:tabs>
              <w:ind w:left="360"/>
              <w:rPr>
                <w:rFonts w:ascii="Sylfaen" w:hAnsi="Sylfaen"/>
                <w:lang w:val="hy-AM"/>
              </w:rPr>
            </w:pPr>
            <w:r w:rsidRPr="002105B0">
              <w:rPr>
                <w:rFonts w:ascii="Sylfaen" w:hAnsi="Sylfaen"/>
              </w:rPr>
              <w:t>16.</w:t>
            </w:r>
            <w:r w:rsidRPr="002105B0">
              <w:rPr>
                <w:rFonts w:ascii="Sylfaen" w:hAnsi="Sylfaen"/>
              </w:rPr>
              <w:tab/>
              <w:t>Валюта (прописью и по коду):</w:t>
            </w:r>
            <w:r>
              <w:rPr>
                <w:rFonts w:ascii="Sylfaen" w:hAnsi="Sylfaen"/>
                <w:lang w:val="hy-AM"/>
              </w:rPr>
              <w:t>AMD</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исполнения договора)</w:t>
            </w:r>
          </w:p>
        </w:tc>
      </w:tr>
      <w:tr w:rsidR="00D237CF" w:rsidRPr="002105B0" w:rsidTr="00D237CF">
        <w:trPr>
          <w:trHeight w:val="424"/>
        </w:trPr>
        <w:tc>
          <w:tcPr>
            <w:tcW w:w="10980" w:type="dxa"/>
            <w:gridSpan w:val="2"/>
            <w:tcBorders>
              <w:top w:val="single" w:sz="4" w:space="0" w:color="auto"/>
              <w:left w:val="single" w:sz="4" w:space="0" w:color="auto"/>
              <w:right w:val="single" w:sz="4" w:space="0" w:color="000000"/>
            </w:tcBorders>
            <w:noWrap/>
            <w:vAlign w:val="bottom"/>
          </w:tcPr>
          <w:p w:rsidR="00D237CF" w:rsidRDefault="00D237CF" w:rsidP="00D237CF">
            <w:pPr>
              <w:widowControl w:val="0"/>
              <w:tabs>
                <w:tab w:val="left" w:pos="855"/>
              </w:tabs>
              <w:ind w:left="360"/>
              <w:rPr>
                <w:rFonts w:ascii="Sylfaen" w:hAnsi="Sylfaen"/>
                <w:lang w:val="hy-AM"/>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237CF" w:rsidRPr="00D6092C" w:rsidRDefault="00D237CF" w:rsidP="00D237CF">
            <w:pPr>
              <w:widowControl w:val="0"/>
              <w:tabs>
                <w:tab w:val="left" w:pos="855"/>
              </w:tabs>
              <w:ind w:left="360"/>
              <w:rPr>
                <w:rFonts w:ascii="Sylfaen" w:hAnsi="Sylfaen"/>
                <w:sz w:val="22"/>
                <w:szCs w:val="22"/>
                <w:lang w:val="hy-AM"/>
              </w:rPr>
            </w:pPr>
            <w:r>
              <w:rPr>
                <w:rFonts w:ascii="Sylfaen" w:hAnsi="Sylfaen"/>
                <w:sz w:val="22"/>
                <w:szCs w:val="22"/>
                <w:lang w:val="en-US"/>
              </w:rPr>
              <w:t>ԱՄԱՀ-Գ-ԳՀԾՁԲ-24/22</w:t>
            </w:r>
          </w:p>
        </w:tc>
      </w:tr>
      <w:tr w:rsidR="00D237CF" w:rsidRPr="002105B0" w:rsidTr="00D237CF">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rPr>
                <w:rFonts w:ascii="Sylfaen" w:hAnsi="Sylfaen"/>
              </w:rPr>
            </w:pPr>
            <w:r>
              <w:rPr>
                <w:rFonts w:ascii="Sylfaen" w:hAnsi="Sylfaen"/>
                <w:lang w:val="en-US"/>
              </w:rPr>
              <w:t xml:space="preserve">     </w:t>
            </w: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D237CF" w:rsidRPr="002105B0" w:rsidTr="00D237CF">
        <w:trPr>
          <w:trHeight w:val="4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2105B0" w:rsidRDefault="00D237CF" w:rsidP="00D237CF">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D237CF" w:rsidRPr="002105B0" w:rsidTr="00D237CF">
        <w:trPr>
          <w:trHeight w:val="2194"/>
        </w:trPr>
        <w:tc>
          <w:tcPr>
            <w:tcW w:w="5616" w:type="dxa"/>
            <w:tcBorders>
              <w:top w:val="nil"/>
              <w:left w:val="single" w:sz="4" w:space="0" w:color="auto"/>
              <w:bottom w:val="single" w:sz="4" w:space="0" w:color="auto"/>
              <w:right w:val="single" w:sz="4" w:space="0" w:color="auto"/>
            </w:tcBorders>
            <w:noWrap/>
            <w:vAlign w:val="bottom"/>
          </w:tcPr>
          <w:p w:rsidR="00D237CF" w:rsidRPr="002105B0" w:rsidRDefault="00D237CF" w:rsidP="00D237CF">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tabs>
                <w:tab w:val="left" w:pos="4545"/>
              </w:tabs>
              <w:rPr>
                <w:rFonts w:ascii="Sylfaen" w:hAnsi="Sylfaen" w:cs="Sylfaen"/>
              </w:rPr>
            </w:pPr>
            <w:r w:rsidRPr="002105B0">
              <w:rPr>
                <w:rFonts w:ascii="Sylfaen" w:hAnsi="Sylfaen"/>
              </w:rPr>
              <w:t>22.б.</w:t>
            </w:r>
            <w:r w:rsidRPr="002105B0">
              <w:rPr>
                <w:rFonts w:ascii="Sylfaen" w:hAnsi="Sylfaen"/>
              </w:rPr>
              <w:tab/>
              <w:t>. П.</w:t>
            </w:r>
          </w:p>
          <w:p w:rsidR="00D237CF" w:rsidRPr="002105B0" w:rsidRDefault="00D237CF" w:rsidP="00D237CF">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D237CF" w:rsidRPr="002105B0" w:rsidRDefault="00D237CF" w:rsidP="00D237CF">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D237CF" w:rsidRPr="002105B0" w:rsidRDefault="00D237CF" w:rsidP="00D237CF">
            <w:pPr>
              <w:widowControl w:val="0"/>
              <w:rPr>
                <w:rFonts w:ascii="Sylfaen" w:hAnsi="Sylfaen" w:cs="Sylfaen"/>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jc w:val="right"/>
              <w:rPr>
                <w:rFonts w:ascii="Sylfaen" w:hAnsi="Sylfaen" w:cs="Tahoma"/>
              </w:rPr>
            </w:pPr>
          </w:p>
          <w:p w:rsidR="00D237CF" w:rsidRPr="002105B0" w:rsidRDefault="00D237CF" w:rsidP="00D237CF">
            <w:pPr>
              <w:widowControl w:val="0"/>
              <w:jc w:val="right"/>
              <w:rPr>
                <w:rFonts w:ascii="Sylfaen" w:hAnsi="Sylfaen" w:cs="Sylfaen"/>
              </w:rPr>
            </w:pPr>
            <w:r w:rsidRPr="002105B0">
              <w:rPr>
                <w:rFonts w:ascii="Sylfaen" w:hAnsi="Sylfaen"/>
              </w:rPr>
              <w:t>/____________________/</w:t>
            </w:r>
          </w:p>
          <w:p w:rsidR="00D237CF" w:rsidRPr="002105B0" w:rsidRDefault="00D237CF" w:rsidP="00D237CF">
            <w:pPr>
              <w:widowControl w:val="0"/>
              <w:rPr>
                <w:rFonts w:ascii="Sylfaen" w:hAnsi="Sylfaen" w:cs="Sylfaen"/>
              </w:rPr>
            </w:pPr>
          </w:p>
          <w:p w:rsidR="00D237CF" w:rsidRPr="002105B0" w:rsidRDefault="00D237CF" w:rsidP="00D237CF">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D237CF" w:rsidRPr="002105B0" w:rsidTr="00D237CF">
        <w:trPr>
          <w:trHeight w:val="2194"/>
        </w:trPr>
        <w:tc>
          <w:tcPr>
            <w:tcW w:w="5616" w:type="dxa"/>
            <w:tcBorders>
              <w:top w:val="single" w:sz="4" w:space="0" w:color="auto"/>
              <w:left w:val="single" w:sz="4" w:space="0" w:color="auto"/>
              <w:right w:val="single" w:sz="4" w:space="0" w:color="auto"/>
            </w:tcBorders>
            <w:noWrap/>
            <w:vAlign w:val="bottom"/>
          </w:tcPr>
          <w:p w:rsidR="00D237CF" w:rsidRPr="002105B0" w:rsidRDefault="00D237CF" w:rsidP="00D237CF">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D237CF" w:rsidRPr="002105B0" w:rsidRDefault="00D237CF" w:rsidP="00D237CF">
            <w:pPr>
              <w:widowControl w:val="0"/>
              <w:rPr>
                <w:rFonts w:ascii="Sylfaen" w:hAnsi="Sylfaen" w:cs="Arial"/>
              </w:rPr>
            </w:pPr>
          </w:p>
        </w:tc>
        <w:tc>
          <w:tcPr>
            <w:tcW w:w="5364" w:type="dxa"/>
            <w:tcBorders>
              <w:top w:val="single" w:sz="4" w:space="0" w:color="auto"/>
              <w:left w:val="nil"/>
              <w:right w:val="single" w:sz="4" w:space="0" w:color="auto"/>
            </w:tcBorders>
            <w:noWrap/>
          </w:tcPr>
          <w:p w:rsidR="00D237CF" w:rsidRPr="002105B0" w:rsidRDefault="00D237CF" w:rsidP="00D237CF">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D237CF" w:rsidRPr="002105B0" w:rsidRDefault="00D237CF" w:rsidP="00D237CF">
            <w:pPr>
              <w:widowControl w:val="0"/>
              <w:rPr>
                <w:rFonts w:ascii="Sylfaen" w:hAnsi="Sylfaen" w:cs="Tahoma"/>
              </w:rPr>
            </w:pPr>
          </w:p>
          <w:p w:rsidR="00D237CF" w:rsidRPr="002105B0" w:rsidRDefault="00D237CF" w:rsidP="00D237CF">
            <w:pPr>
              <w:widowControl w:val="0"/>
              <w:jc w:val="right"/>
              <w:rPr>
                <w:rFonts w:ascii="Sylfaen" w:hAnsi="Sylfaen" w:cs="Tahoma"/>
              </w:rPr>
            </w:pPr>
            <w:r w:rsidRPr="002105B0">
              <w:rPr>
                <w:rFonts w:ascii="Sylfaen" w:hAnsi="Sylfaen"/>
              </w:rPr>
              <w:t>/____________________/</w:t>
            </w:r>
          </w:p>
          <w:p w:rsidR="00D237CF" w:rsidRPr="002105B0" w:rsidRDefault="00D237CF" w:rsidP="00D237CF">
            <w:pPr>
              <w:widowControl w:val="0"/>
              <w:ind w:right="983"/>
              <w:jc w:val="right"/>
              <w:rPr>
                <w:rFonts w:ascii="Sylfaen" w:hAnsi="Sylfaen" w:cs="Sylfaen"/>
                <w:vertAlign w:val="superscript"/>
              </w:rPr>
            </w:pPr>
            <w:r w:rsidRPr="002105B0">
              <w:rPr>
                <w:rFonts w:ascii="Sylfaen" w:hAnsi="Sylfaen"/>
                <w:vertAlign w:val="superscript"/>
              </w:rPr>
              <w:t>/подпись/</w:t>
            </w:r>
          </w:p>
          <w:p w:rsidR="00D237CF" w:rsidRPr="002105B0" w:rsidRDefault="00D237CF" w:rsidP="00D237CF">
            <w:pPr>
              <w:widowControl w:val="0"/>
              <w:rPr>
                <w:rFonts w:ascii="Sylfaen" w:hAnsi="Sylfaen" w:cs="Arial"/>
              </w:rPr>
            </w:pPr>
          </w:p>
        </w:tc>
      </w:tr>
      <w:tr w:rsidR="00D237CF" w:rsidRPr="002105B0" w:rsidTr="001E7987">
        <w:trPr>
          <w:trHeight w:val="80"/>
        </w:trPr>
        <w:tc>
          <w:tcPr>
            <w:tcW w:w="5616" w:type="dxa"/>
            <w:tcBorders>
              <w:top w:val="nil"/>
              <w:left w:val="single" w:sz="4" w:space="0" w:color="auto"/>
              <w:bottom w:val="single" w:sz="4" w:space="0" w:color="auto"/>
              <w:right w:val="single" w:sz="4" w:space="0" w:color="auto"/>
            </w:tcBorders>
            <w:noWrap/>
            <w:vAlign w:val="bottom"/>
          </w:tcPr>
          <w:p w:rsidR="00D237CF" w:rsidRPr="002105B0" w:rsidRDefault="00D237CF" w:rsidP="00D237CF">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rsidR="00D237CF" w:rsidRPr="002105B0" w:rsidRDefault="00D237CF" w:rsidP="00D237CF">
            <w:pPr>
              <w:widowControl w:val="0"/>
              <w:rPr>
                <w:rFonts w:ascii="Sylfaen" w:hAnsi="Sylfaen" w:cs="Sylfaen"/>
              </w:rPr>
            </w:pPr>
          </w:p>
          <w:p w:rsidR="00D237CF" w:rsidRPr="002105B0" w:rsidRDefault="00D237CF" w:rsidP="00D237CF">
            <w:pPr>
              <w:widowControl w:val="0"/>
              <w:ind w:right="155"/>
              <w:jc w:val="right"/>
              <w:rPr>
                <w:rFonts w:ascii="Sylfaen" w:hAnsi="Sylfaen" w:cs="Sylfaen"/>
                <w:lang w:val="en-US"/>
              </w:rPr>
            </w:pPr>
            <w:r w:rsidRPr="002105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D237CF" w:rsidRPr="002105B0" w:rsidRDefault="00D237CF" w:rsidP="00D237CF">
            <w:pPr>
              <w:widowControl w:val="0"/>
              <w:tabs>
                <w:tab w:val="left" w:pos="4554"/>
              </w:tabs>
              <w:rPr>
                <w:rFonts w:ascii="Sylfaen" w:hAnsi="Sylfaen" w:cs="Sylfaen"/>
              </w:rPr>
            </w:pPr>
            <w:r w:rsidRPr="002105B0">
              <w:rPr>
                <w:rFonts w:ascii="Sylfaen" w:hAnsi="Sylfaen"/>
              </w:rPr>
              <w:lastRenderedPageBreak/>
              <w:t>23.б.</w:t>
            </w:r>
            <w:r w:rsidRPr="002105B0">
              <w:rPr>
                <w:rFonts w:ascii="Sylfaen" w:hAnsi="Sylfaen"/>
              </w:rPr>
              <w:tab/>
              <w:t>М. П.</w:t>
            </w:r>
          </w:p>
          <w:p w:rsidR="00D237CF" w:rsidRPr="002105B0" w:rsidRDefault="00D237CF" w:rsidP="00D237CF">
            <w:pPr>
              <w:widowControl w:val="0"/>
              <w:rPr>
                <w:rFonts w:ascii="Sylfaen" w:hAnsi="Sylfaen"/>
              </w:rPr>
            </w:pPr>
          </w:p>
          <w:p w:rsidR="00D237CF" w:rsidRPr="002105B0" w:rsidRDefault="00D237CF" w:rsidP="00D237CF">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15727A" w:rsidRPr="002105B0" w:rsidRDefault="0015727A" w:rsidP="0015727A">
      <w:pPr>
        <w:widowControl w:val="0"/>
        <w:ind w:left="567" w:right="565"/>
        <w:jc w:val="center"/>
        <w:rPr>
          <w:rFonts w:ascii="Sylfaen" w:hAnsi="Sylfaen"/>
          <w:b/>
        </w:rPr>
      </w:pPr>
      <w:r w:rsidRPr="002105B0">
        <w:rPr>
          <w:rFonts w:ascii="Sylfaen" w:hAnsi="Sylfaen"/>
          <w:b/>
        </w:rPr>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w:t>
            </w:r>
            <w:r w:rsidRPr="002105B0">
              <w:rPr>
                <w:rFonts w:ascii="Sylfaen" w:hAnsi="Sylfaen"/>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бенефициара </w:t>
            </w:r>
            <w:r w:rsidRPr="002105B0">
              <w:rPr>
                <w:rFonts w:ascii="Sylfaen" w:hAnsi="Sylfaen"/>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при представлении Платежного требования последней [в </w:t>
            </w:r>
            <w:r w:rsidRPr="002105B0">
              <w:rPr>
                <w:rFonts w:ascii="Sylfaen" w:hAnsi="Sylfaen"/>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Pr="008142B1" w:rsidRDefault="0015727A"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Pr="00C470A4" w:rsidRDefault="0015727A" w:rsidP="0015727A">
      <w:pPr>
        <w:pStyle w:val="norm"/>
        <w:widowControl w:val="0"/>
        <w:spacing w:line="240" w:lineRule="auto"/>
        <w:ind w:firstLine="284"/>
        <w:jc w:val="right"/>
        <w:rPr>
          <w:rFonts w:ascii="Sylfaen" w:hAnsi="Sylfaen"/>
          <w:b/>
          <w:sz w:val="24"/>
          <w:szCs w:val="24"/>
        </w:rPr>
      </w:pPr>
    </w:p>
    <w:p w:rsidR="00BE2572" w:rsidRPr="002105B0" w:rsidRDefault="00BE2572" w:rsidP="00AA6456">
      <w:pPr>
        <w:widowControl w:val="0"/>
        <w:jc w:val="right"/>
        <w:rPr>
          <w:rFonts w:ascii="Sylfaen" w:hAnsi="Sylfaen" w:cs="Sylfaen"/>
        </w:rPr>
      </w:pPr>
    </w:p>
    <w:p w:rsidR="00215AAF" w:rsidRPr="002105B0" w:rsidRDefault="00215AAF" w:rsidP="00215AAF">
      <w:pPr>
        <w:pStyle w:val="norm"/>
        <w:widowControl w:val="0"/>
        <w:spacing w:line="240" w:lineRule="auto"/>
        <w:ind w:firstLine="284"/>
        <w:jc w:val="right"/>
        <w:rPr>
          <w:rFonts w:ascii="Sylfaen" w:hAnsi="Sylfaen" w:cs="Sylfaen"/>
          <w:b/>
          <w:sz w:val="24"/>
          <w:szCs w:val="24"/>
        </w:rPr>
      </w:pPr>
      <w:r w:rsidRPr="002105B0">
        <w:rPr>
          <w:rFonts w:ascii="Sylfaen" w:hAnsi="Sylfaen"/>
          <w:b/>
          <w:sz w:val="24"/>
          <w:szCs w:val="24"/>
        </w:rPr>
        <w:t>Приложение № 6</w:t>
      </w:r>
    </w:p>
    <w:p w:rsidR="007F0DDE" w:rsidRDefault="00215AAF" w:rsidP="00215AAF">
      <w:pPr>
        <w:pStyle w:val="31"/>
        <w:widowControl w:val="0"/>
        <w:spacing w:line="240" w:lineRule="auto"/>
        <w:jc w:val="right"/>
        <w:rPr>
          <w:rFonts w:ascii="Sylfaen" w:hAnsi="Sylfaen"/>
          <w:b/>
          <w:sz w:val="24"/>
          <w:szCs w:val="24"/>
        </w:rPr>
      </w:pPr>
      <w:r w:rsidRPr="002105B0">
        <w:rPr>
          <w:rFonts w:ascii="Sylfaen" w:hAnsi="Sylfaen"/>
          <w:b/>
          <w:sz w:val="24"/>
          <w:szCs w:val="24"/>
        </w:rPr>
        <w:t xml:space="preserve">к Приглашению </w:t>
      </w:r>
      <w:r w:rsidR="007F0DDE" w:rsidRPr="007F0DDE">
        <w:rPr>
          <w:rFonts w:ascii="Sylfaen" w:hAnsi="Sylfaen"/>
          <w:sz w:val="24"/>
          <w:szCs w:val="24"/>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r w:rsidR="007F0DDE" w:rsidRPr="002105B0">
        <w:rPr>
          <w:rFonts w:ascii="Sylfaen" w:hAnsi="Sylfaen"/>
          <w:b/>
          <w:sz w:val="24"/>
          <w:szCs w:val="24"/>
        </w:rPr>
        <w:t xml:space="preserve"> </w:t>
      </w:r>
    </w:p>
    <w:p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под кодом "</w:t>
      </w:r>
      <w:r w:rsidR="00AC2C65">
        <w:rPr>
          <w:rFonts w:ascii="Sylfaen" w:hAnsi="Sylfaen"/>
          <w:b/>
          <w:sz w:val="24"/>
          <w:szCs w:val="24"/>
        </w:rPr>
        <w:t>ԱՄԱՀ-Գ-ԳՀԾՁԲ-24/22</w:t>
      </w:r>
      <w:r w:rsidRPr="002105B0">
        <w:rPr>
          <w:rFonts w:ascii="Sylfaen" w:hAnsi="Sylfaen"/>
          <w:b/>
          <w:sz w:val="24"/>
          <w:szCs w:val="24"/>
        </w:rPr>
        <w:t>"</w:t>
      </w:r>
    </w:p>
    <w:p w:rsidR="00215AAF" w:rsidRPr="002105B0" w:rsidRDefault="00215AAF" w:rsidP="00215AAF">
      <w:pPr>
        <w:widowControl w:val="0"/>
        <w:jc w:val="right"/>
        <w:rPr>
          <w:rFonts w:ascii="Sylfaen" w:hAnsi="Sylfaen"/>
          <w:i/>
        </w:rPr>
      </w:pPr>
    </w:p>
    <w:p w:rsidR="0021251A" w:rsidRPr="007B267A" w:rsidRDefault="00215AAF" w:rsidP="00215AAF">
      <w:pPr>
        <w:widowControl w:val="0"/>
        <w:ind w:firstLine="142"/>
        <w:jc w:val="center"/>
        <w:rPr>
          <w:rFonts w:ascii="Sylfaen" w:hAnsi="Sylfaen"/>
          <w:b/>
          <w:sz w:val="22"/>
          <w:szCs w:val="22"/>
        </w:rPr>
      </w:pPr>
      <w:r w:rsidRPr="0021251A">
        <w:rPr>
          <w:rFonts w:ascii="Sylfaen" w:hAnsi="Sylfaen"/>
          <w:b/>
        </w:rPr>
        <w:t xml:space="preserve">ДОГОВОР </w:t>
      </w:r>
      <w:r w:rsidRPr="0021251A">
        <w:rPr>
          <w:rFonts w:ascii="Sylfaen" w:hAnsi="Sylfaen"/>
          <w:b/>
          <w:sz w:val="22"/>
          <w:szCs w:val="22"/>
        </w:rPr>
        <w:t xml:space="preserve">С ЦЕЛЬЮ ПРИОБРЕТЕНИЯ  </w:t>
      </w:r>
      <w:r w:rsidR="00C21278" w:rsidRPr="0021251A">
        <w:rPr>
          <w:rFonts w:ascii="Sylfaen" w:hAnsi="Sylfaen"/>
          <w:b/>
          <w:sz w:val="22"/>
          <w:szCs w:val="22"/>
        </w:rPr>
        <w:t>УСЛУГ</w:t>
      </w:r>
      <w:r w:rsidR="0021251A" w:rsidRPr="0021251A">
        <w:rPr>
          <w:rFonts w:ascii="Sylfaen" w:hAnsi="Sylfaen"/>
          <w:b/>
          <w:sz w:val="22"/>
          <w:szCs w:val="22"/>
        </w:rPr>
        <w:t xml:space="preserve"> </w:t>
      </w:r>
      <w:r w:rsidR="00C21278" w:rsidRPr="0021251A">
        <w:rPr>
          <w:rFonts w:ascii="Sylfaen" w:hAnsi="Sylfaen"/>
          <w:b/>
          <w:sz w:val="22"/>
          <w:szCs w:val="22"/>
        </w:rPr>
        <w:t xml:space="preserve"> ПО </w:t>
      </w:r>
      <w:r w:rsidR="007D38C4">
        <w:rPr>
          <w:rFonts w:ascii="Sylfaen" w:hAnsi="Sylfaen"/>
          <w:b/>
          <w:sz w:val="22"/>
          <w:szCs w:val="22"/>
          <w:lang w:val="hy-AM"/>
        </w:rPr>
        <w:t>РАЗРАБОТКЕ</w:t>
      </w:r>
      <w:r w:rsidR="00C21278" w:rsidRPr="0021251A">
        <w:rPr>
          <w:rFonts w:ascii="Sylfaen" w:hAnsi="Sylfaen"/>
          <w:b/>
          <w:sz w:val="22"/>
          <w:szCs w:val="22"/>
        </w:rPr>
        <w:t xml:space="preserve"> ПРОЕКТНО-</w:t>
      </w:r>
      <w:r w:rsidR="00F02A94" w:rsidRPr="0021251A">
        <w:rPr>
          <w:rFonts w:ascii="Sylfaen" w:hAnsi="Sylfaen"/>
          <w:b/>
          <w:sz w:val="22"/>
          <w:szCs w:val="22"/>
        </w:rPr>
        <w:t>СМЕТ</w:t>
      </w:r>
      <w:r w:rsidR="00C21278" w:rsidRPr="0021251A">
        <w:rPr>
          <w:rFonts w:ascii="Sylfaen" w:hAnsi="Sylfaen"/>
          <w:b/>
          <w:sz w:val="22"/>
          <w:szCs w:val="22"/>
        </w:rPr>
        <w:t xml:space="preserve">НОЙ ДОКУМЕНТАЦИИ И </w:t>
      </w:r>
      <w:r w:rsidR="0021251A" w:rsidRPr="0021251A">
        <w:rPr>
          <w:rFonts w:ascii="Sylfaen" w:hAnsi="Sylfaen"/>
          <w:b/>
        </w:rPr>
        <w:t xml:space="preserve"> ОКАЗАНИЕ СМЕТНЫХ УСЛУГ</w:t>
      </w:r>
      <w:r w:rsidR="00C21278" w:rsidRPr="0021251A">
        <w:rPr>
          <w:rFonts w:ascii="Sylfaen" w:hAnsi="Sylfaen"/>
          <w:b/>
          <w:sz w:val="22"/>
          <w:szCs w:val="22"/>
        </w:rPr>
        <w:t xml:space="preserve"> ДЛЯ НУЖД </w:t>
      </w:r>
      <w:r w:rsidR="0021251A" w:rsidRPr="0021251A">
        <w:rPr>
          <w:rFonts w:ascii="Sylfaen" w:hAnsi="Sylfaen"/>
          <w:b/>
          <w:sz w:val="22"/>
          <w:szCs w:val="22"/>
        </w:rPr>
        <w:t>ОБЩИНИ</w:t>
      </w:r>
    </w:p>
    <w:p w:rsidR="00215AAF" w:rsidRPr="0021251A" w:rsidRDefault="0021251A" w:rsidP="00215AAF">
      <w:pPr>
        <w:widowControl w:val="0"/>
        <w:ind w:firstLine="142"/>
        <w:jc w:val="center"/>
        <w:rPr>
          <w:rFonts w:ascii="Sylfaen" w:hAnsi="Sylfaen"/>
          <w:b/>
        </w:rPr>
      </w:pPr>
      <w:r w:rsidRPr="0021251A">
        <w:rPr>
          <w:rFonts w:ascii="Sylfaen" w:hAnsi="Sylfaen"/>
          <w:b/>
          <w:sz w:val="22"/>
          <w:szCs w:val="22"/>
        </w:rPr>
        <w:t xml:space="preserve"> </w:t>
      </w:r>
      <w:r w:rsidR="00C21278" w:rsidRPr="0021251A">
        <w:rPr>
          <w:rFonts w:ascii="Sylfaen" w:hAnsi="Sylfaen"/>
          <w:b/>
          <w:sz w:val="22"/>
          <w:szCs w:val="22"/>
        </w:rPr>
        <w:t>АРАКС АРМАВИРСКОЙ ОБЛАСТИ, РА</w:t>
      </w:r>
    </w:p>
    <w:p w:rsidR="00215AAF" w:rsidRPr="00F12BED" w:rsidRDefault="00215AAF" w:rsidP="00215AAF">
      <w:pPr>
        <w:widowControl w:val="0"/>
        <w:ind w:firstLine="142"/>
        <w:jc w:val="center"/>
        <w:rPr>
          <w:rFonts w:ascii="Sylfaen" w:hAnsi="Sylfaen"/>
          <w:b/>
        </w:rPr>
      </w:pPr>
      <w:r w:rsidRPr="002105B0">
        <w:rPr>
          <w:rFonts w:ascii="Sylfaen" w:hAnsi="Sylfaen"/>
          <w:b/>
        </w:rPr>
        <w:t xml:space="preserve">№ </w:t>
      </w:r>
      <w:r w:rsidR="00AC2C65">
        <w:rPr>
          <w:rFonts w:ascii="Sylfaen" w:hAnsi="Sylfaen"/>
          <w:b/>
        </w:rPr>
        <w:t>ԱՄԱՀ-Գ-ԳՀԾՁԲ-24/22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rsidTr="004A1A02">
        <w:tc>
          <w:tcPr>
            <w:tcW w:w="4643" w:type="dxa"/>
          </w:tcPr>
          <w:p w:rsidR="00215AAF" w:rsidRPr="002105B0" w:rsidRDefault="00215AAF" w:rsidP="004A1A02">
            <w:pPr>
              <w:widowControl w:val="0"/>
              <w:ind w:left="567"/>
              <w:rPr>
                <w:rFonts w:ascii="Sylfaen" w:hAnsi="Sylfaen"/>
                <w:b/>
                <w:u w:val="single"/>
                <w:lang w:val="en-US"/>
              </w:rPr>
            </w:pPr>
            <w:proofErr w:type="gramStart"/>
            <w:r w:rsidRPr="002105B0">
              <w:rPr>
                <w:rFonts w:ascii="Sylfaen" w:hAnsi="Sylfaen"/>
              </w:rPr>
              <w:t>г</w:t>
            </w:r>
            <w:proofErr w:type="gramEnd"/>
            <w:r w:rsidRPr="002105B0">
              <w:rPr>
                <w:rFonts w:ascii="Sylfaen" w:hAnsi="Sylfaen"/>
                <w:lang w:val="en-US"/>
              </w:rPr>
              <w:t>.</w:t>
            </w:r>
          </w:p>
        </w:tc>
        <w:tc>
          <w:tcPr>
            <w:tcW w:w="4644" w:type="dxa"/>
          </w:tcPr>
          <w:p w:rsidR="003238A5" w:rsidRDefault="003238A5" w:rsidP="004A1A02">
            <w:pPr>
              <w:widowControl w:val="0"/>
              <w:tabs>
                <w:tab w:val="left" w:pos="1701"/>
                <w:tab w:val="left" w:pos="2552"/>
                <w:tab w:val="left" w:pos="8865"/>
              </w:tabs>
              <w:ind w:firstLine="567"/>
              <w:jc w:val="right"/>
              <w:rPr>
                <w:rFonts w:ascii="Sylfaen" w:hAnsi="Sylfaen"/>
                <w:lang w:val="en-US"/>
              </w:rPr>
            </w:pPr>
          </w:p>
          <w:p w:rsidR="00215AAF" w:rsidRPr="002105B0" w:rsidRDefault="003238A5" w:rsidP="004A1A02">
            <w:pPr>
              <w:widowControl w:val="0"/>
              <w:tabs>
                <w:tab w:val="left" w:pos="1701"/>
                <w:tab w:val="left" w:pos="2552"/>
                <w:tab w:val="left" w:pos="8865"/>
              </w:tabs>
              <w:ind w:firstLine="567"/>
              <w:jc w:val="right"/>
              <w:rPr>
                <w:rFonts w:ascii="Sylfaen" w:hAnsi="Sylfaen" w:cs="Sylfaen"/>
                <w:lang w:val="en-US"/>
              </w:rPr>
            </w:pPr>
            <w:r>
              <w:rPr>
                <w:rFonts w:ascii="Sylfaen" w:hAnsi="Sylfaen"/>
                <w:lang w:val="en-US"/>
              </w:rPr>
              <w:t xml:space="preserve"> </w:t>
            </w:r>
            <w:r w:rsidR="00215AAF" w:rsidRPr="002105B0">
              <w:rPr>
                <w:rFonts w:ascii="Sylfaen" w:hAnsi="Sylfaen"/>
              </w:rPr>
              <w:t>"</w:t>
            </w:r>
            <w:r w:rsidR="00215AAF" w:rsidRPr="002105B0">
              <w:rPr>
                <w:rFonts w:ascii="Sylfaen" w:hAnsi="Sylfaen"/>
              </w:rPr>
              <w:tab/>
              <w:t>" 20</w:t>
            </w:r>
            <w:r w:rsidR="00215AAF">
              <w:rPr>
                <w:rFonts w:ascii="Sylfaen" w:hAnsi="Sylfaen"/>
                <w:lang w:val="en-US"/>
              </w:rPr>
              <w:t>24</w:t>
            </w:r>
            <w:r w:rsidR="00215AAF" w:rsidRPr="002105B0">
              <w:rPr>
                <w:rFonts w:ascii="Sylfaen" w:hAnsi="Sylfaen"/>
              </w:rPr>
              <w:t>г.</w:t>
            </w:r>
          </w:p>
        </w:tc>
      </w:tr>
    </w:tbl>
    <w:p w:rsidR="00215AAF" w:rsidRPr="002105B0" w:rsidRDefault="00215AAF" w:rsidP="00215AAF">
      <w:pPr>
        <w:widowControl w:val="0"/>
        <w:jc w:val="center"/>
        <w:rPr>
          <w:rFonts w:ascii="Sylfaen" w:hAnsi="Sylfaen"/>
          <w:b/>
          <w:u w:val="single"/>
          <w:lang w:val="en-US"/>
        </w:rPr>
      </w:pPr>
    </w:p>
    <w:p w:rsidR="00215AAF" w:rsidRPr="002105B0" w:rsidRDefault="00215AAF" w:rsidP="00215AAF">
      <w:pPr>
        <w:widowControl w:val="0"/>
        <w:jc w:val="both"/>
        <w:rPr>
          <w:rFonts w:ascii="Sylfaen" w:hAnsi="Sylfaen"/>
        </w:rPr>
      </w:pPr>
      <w:r w:rsidRPr="00FA6385">
        <w:rPr>
          <w:rFonts w:ascii="Sylfaen" w:hAnsi="Sylfaen"/>
          <w:sz w:val="20"/>
          <w:szCs w:val="20"/>
        </w:rPr>
        <w:t xml:space="preserve">Муниципалитет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w:t>
      </w:r>
      <w:proofErr w:type="spellEnd"/>
      <w:r w:rsidRPr="00FA6385">
        <w:rPr>
          <w:rFonts w:ascii="Sylfaen" w:hAnsi="Sylfaen"/>
          <w:sz w:val="20"/>
          <w:szCs w:val="20"/>
        </w:rPr>
        <w:t xml:space="preserve"> </w:t>
      </w:r>
      <w:proofErr w:type="spellStart"/>
      <w:r w:rsidRPr="00FA6385">
        <w:rPr>
          <w:rFonts w:ascii="Sylfaen" w:hAnsi="Sylfaen"/>
          <w:sz w:val="20"/>
          <w:szCs w:val="20"/>
        </w:rPr>
        <w:t>Казаряна</w:t>
      </w:r>
      <w:proofErr w:type="spellEnd"/>
      <w:r w:rsidRPr="002105B0">
        <w:rPr>
          <w:rFonts w:ascii="Sylfaen" w:hAnsi="Sylfaen"/>
        </w:rPr>
        <w:t>, действующего на основании устава _________________, (далее — "Заказчик), с одной стороны, и</w:t>
      </w:r>
      <w:r w:rsidRPr="002105B0">
        <w:rPr>
          <w:rFonts w:ascii="Sylfaen" w:hAnsi="Sylfaen" w:cs="Courier New"/>
          <w:lang w:val="en-US"/>
        </w:rPr>
        <w:t> </w:t>
      </w:r>
      <w:r w:rsidRPr="002105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AAF" w:rsidRPr="002105B0" w:rsidRDefault="00215AAF" w:rsidP="00215AAF">
      <w:pPr>
        <w:jc w:val="center"/>
        <w:rPr>
          <w:rFonts w:ascii="Sylfaen" w:hAnsi="Sylfaen"/>
          <w:b/>
        </w:rPr>
      </w:pPr>
      <w:r w:rsidRPr="002105B0">
        <w:rPr>
          <w:rFonts w:ascii="Sylfaen" w:hAnsi="Sylfaen"/>
          <w:b/>
        </w:rPr>
        <w:t>1. ПРЕДМЕТ ДОГОВОРА</w:t>
      </w:r>
    </w:p>
    <w:p w:rsidR="00215AAF" w:rsidRPr="002105B0" w:rsidRDefault="00215AAF" w:rsidP="00215AAF">
      <w:pPr>
        <w:widowControl w:val="0"/>
        <w:tabs>
          <w:tab w:val="left" w:pos="1134"/>
        </w:tabs>
        <w:ind w:firstLine="567"/>
        <w:jc w:val="both"/>
        <w:rPr>
          <w:rFonts w:ascii="Sylfaen" w:hAnsi="Sylfaen" w:cs="Sylfaen"/>
        </w:rPr>
      </w:pPr>
      <w:r w:rsidRPr="002105B0">
        <w:rPr>
          <w:rFonts w:ascii="Sylfaen" w:hAnsi="Sylfaen"/>
        </w:rPr>
        <w:t>1.1.</w:t>
      </w:r>
      <w:r w:rsidRPr="002105B0">
        <w:rPr>
          <w:rFonts w:ascii="Sylfaen" w:hAnsi="Sylfaen"/>
        </w:rPr>
        <w:tab/>
        <w:t xml:space="preserve">Заказчик поручает, а Исполнитель принимает обязательство </w:t>
      </w:r>
      <w:r w:rsidR="0021251A">
        <w:rPr>
          <w:rFonts w:ascii="Sylfaen" w:hAnsi="Sylfaen"/>
          <w:lang w:val="hy-AM"/>
        </w:rPr>
        <w:t xml:space="preserve">на </w:t>
      </w:r>
      <w:proofErr w:type="spellStart"/>
      <w:r w:rsidR="0021251A" w:rsidRPr="002D1139">
        <w:rPr>
          <w:rFonts w:ascii="Sylfaen" w:hAnsi="Sylfaen"/>
          <w:i/>
        </w:rPr>
        <w:t>разработк</w:t>
      </w:r>
      <w:proofErr w:type="spellEnd"/>
      <w:r w:rsidR="0021251A" w:rsidRPr="002D1139">
        <w:rPr>
          <w:rFonts w:ascii="Sylfaen" w:hAnsi="Sylfaen"/>
          <w:i/>
          <w:lang w:val="hy-AM"/>
        </w:rPr>
        <w:t>у</w:t>
      </w:r>
      <w:r w:rsidR="0021251A" w:rsidRPr="002D1139">
        <w:rPr>
          <w:rFonts w:ascii="Sylfaen" w:hAnsi="Sylfaen"/>
          <w:i/>
        </w:rPr>
        <w:t xml:space="preserve"> проектно-сметной документации и оказание сметных услуг  на </w:t>
      </w:r>
      <w:r w:rsidR="0021251A" w:rsidRPr="002D1139">
        <w:rPr>
          <w:rStyle w:val="y2iqfc"/>
          <w:rFonts w:ascii="Sylfaen" w:hAnsi="Sylfaen"/>
          <w:i/>
          <w:color w:val="202124"/>
        </w:rPr>
        <w:t>реконструкции</w:t>
      </w:r>
      <w:r w:rsidR="0021251A" w:rsidRPr="002D1139">
        <w:rPr>
          <w:rFonts w:ascii="Sylfaen" w:hAnsi="Sylfaen"/>
          <w:i/>
        </w:rPr>
        <w:t xml:space="preserve"> водоснабжению и водоотведению села Аракс </w:t>
      </w:r>
      <w:r w:rsidR="0021251A" w:rsidRPr="002D1139">
        <w:rPr>
          <w:rFonts w:ascii="Sylfaen" w:hAnsi="Sylfaen"/>
          <w:i/>
          <w:lang w:val="hy-AM"/>
        </w:rPr>
        <w:t xml:space="preserve">и на </w:t>
      </w:r>
      <w:r w:rsidR="0021251A" w:rsidRPr="002D1139">
        <w:rPr>
          <w:rFonts w:ascii="Sylfaen" w:hAnsi="Sylfaen"/>
          <w:i/>
        </w:rPr>
        <w:t xml:space="preserve">строительство дренажной системы села </w:t>
      </w:r>
      <w:proofErr w:type="spellStart"/>
      <w:r w:rsidR="0021251A" w:rsidRPr="002D1139">
        <w:rPr>
          <w:rFonts w:ascii="Sylfaen" w:hAnsi="Sylfaen"/>
          <w:i/>
        </w:rPr>
        <w:t>Апага</w:t>
      </w:r>
      <w:proofErr w:type="spellEnd"/>
      <w:r w:rsidRPr="002105B0">
        <w:rPr>
          <w:rFonts w:ascii="Sylfaen" w:hAnsi="Sylfaen"/>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rsidR="003B2F27" w:rsidRPr="002105B0" w:rsidRDefault="003B2F27" w:rsidP="002105B0">
      <w:pPr>
        <w:rPr>
          <w:rFonts w:ascii="Sylfaen" w:hAnsi="Sylfaen" w:cs="Sylfaen"/>
          <w:b/>
          <w:smallCaps/>
        </w:rPr>
      </w:pPr>
      <w:r w:rsidRPr="002105B0">
        <w:rPr>
          <w:rFonts w:ascii="Sylfaen" w:hAnsi="Sylfaen"/>
          <w:b/>
          <w:smallCaps/>
        </w:rPr>
        <w:t>2. ПРАВА И ОБЯЗАННОСТИ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lastRenderedPageBreak/>
        <w:t>б)</w:t>
      </w:r>
      <w:r w:rsidRPr="002105B0">
        <w:rPr>
          <w:rFonts w:ascii="Sylfaen" w:hAnsi="Sylfaen"/>
        </w:rPr>
        <w:tab/>
        <w:t>нарушен срок предоставления услуги.</w:t>
      </w: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t>2.2.</w:t>
      </w:r>
      <w:r w:rsidRPr="002105B0">
        <w:rPr>
          <w:rFonts w:ascii="Sylfaen" w:hAnsi="Sylfaen"/>
          <w:b/>
        </w:rPr>
        <w:tab/>
        <w:t>Заказчик обязан:</w:t>
      </w:r>
    </w:p>
    <w:p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15AAF" w:rsidRPr="00215AAF" w:rsidRDefault="003B2F27"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w:t>
      </w:r>
      <w:r w:rsidRPr="002105B0">
        <w:rPr>
          <w:rFonts w:ascii="Sylfaen" w:hAnsi="Sylfaen"/>
        </w:rPr>
        <w:tab/>
        <w:t>В случае приема результата услуги, уплатить Исполнителю суммы, подлежащие уплате последнему</w:t>
      </w:r>
      <w:r w:rsidR="00780EB7" w:rsidRPr="002105B0">
        <w:rPr>
          <w:rFonts w:ascii="Sylfaen" w:hAnsi="Sylfaen"/>
          <w:lang w:val="hy-AM"/>
        </w:rPr>
        <w:t xml:space="preserve"> </w:t>
      </w:r>
      <w:r w:rsidR="00780EB7" w:rsidRPr="002105B0">
        <w:rPr>
          <w:rFonts w:ascii="Sylfaen" w:hAnsi="Sylfaen"/>
        </w:rPr>
        <w:t>за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rsidR="008C386D" w:rsidRPr="002105B0" w:rsidRDefault="003B2F27" w:rsidP="008C386D">
      <w:pPr>
        <w:widowControl w:val="0"/>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8C386D">
        <w:rPr>
          <w:rFonts w:ascii="Sylfaen" w:hAnsi="Sylfaen"/>
        </w:rPr>
        <w:t xml:space="preserve"> </w:t>
      </w:r>
      <w:r w:rsidR="008C386D" w:rsidRPr="002105B0">
        <w:rPr>
          <w:rFonts w:ascii="Sylfaen" w:hAnsi="Sylfaen"/>
        </w:rPr>
        <w:t>2.3.1.</w:t>
      </w:r>
      <w:r w:rsidR="008C386D" w:rsidRPr="002105B0">
        <w:rPr>
          <w:rFonts w:ascii="Sylfaen" w:hAnsi="Sylfaen"/>
        </w:rPr>
        <w:tab/>
        <w:t>Требовать от Заказчика подлежащие уплате ему суммы</w:t>
      </w:r>
      <w:r w:rsidR="008C386D" w:rsidRPr="002105B0">
        <w:rPr>
          <w:rFonts w:ascii="Sylfaen" w:hAnsi="Sylfaen"/>
          <w:lang w:val="hy-AM"/>
        </w:rPr>
        <w:t xml:space="preserve"> </w:t>
      </w:r>
      <w:r w:rsidR="008C386D" w:rsidRPr="002105B0">
        <w:rPr>
          <w:rFonts w:ascii="Sylfaen" w:hAnsi="Sylfaen"/>
        </w:rPr>
        <w:t>за должным образом оказанные услуги, а в случае нарушения Заказчиком срока</w:t>
      </w:r>
      <w:r w:rsidR="008C386D" w:rsidRPr="002105B0">
        <w:rPr>
          <w:rFonts w:ascii="Sylfaen" w:hAnsi="Sylfaen"/>
          <w:lang w:val="hy-AM"/>
        </w:rPr>
        <w:t xml:space="preserve"> </w:t>
      </w:r>
      <w:r w:rsidR="008C386D" w:rsidRPr="002105B0">
        <w:rPr>
          <w:rFonts w:ascii="Sylfaen" w:hAnsi="Sylfaen"/>
        </w:rPr>
        <w:t>уплаты, указанного в пункте 4.2 договора — также предусмотренную пунктом 5.5 договора пеню.</w:t>
      </w:r>
    </w:p>
    <w:p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C386D" w:rsidRPr="002105B0" w:rsidRDefault="008C386D" w:rsidP="008C386D">
      <w:pPr>
        <w:widowControl w:val="0"/>
        <w:ind w:firstLine="567"/>
        <w:jc w:val="both"/>
        <w:rPr>
          <w:rFonts w:ascii="Sylfaen" w:hAnsi="Sylfaen"/>
        </w:rPr>
      </w:pPr>
      <w:r w:rsidRPr="002105B0">
        <w:rPr>
          <w:rFonts w:ascii="Sylfaen" w:hAnsi="Sylfaen"/>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вследствие</w:t>
      </w:r>
      <w:proofErr w:type="gramEnd"/>
      <w:r w:rsidRPr="002105B0">
        <w:rPr>
          <w:rFonts w:ascii="Sylfaen" w:hAnsi="Sylfaen"/>
        </w:rPr>
        <w:t xml:space="preserve"> каждого зафиксированного отклонения. При этом:</w:t>
      </w:r>
    </w:p>
    <w:p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C386D" w:rsidRPr="002105B0" w:rsidRDefault="008C386D" w:rsidP="008C386D">
      <w:pPr>
        <w:widowControl w:val="0"/>
        <w:ind w:firstLine="708"/>
        <w:jc w:val="both"/>
        <w:rPr>
          <w:rFonts w:ascii="Sylfaen" w:hAnsi="Sylfaen"/>
        </w:rPr>
      </w:pPr>
      <w:proofErr w:type="gramStart"/>
      <w:r w:rsidRPr="002105B0">
        <w:rPr>
          <w:rFonts w:ascii="Sylfaen" w:hAnsi="Sylfaen"/>
        </w:rPr>
        <w:t>б</w:t>
      </w:r>
      <w:proofErr w:type="gramEnd"/>
      <w:r w:rsidRPr="002105B0">
        <w:rPr>
          <w:rFonts w:ascii="Sylfaen" w:hAnsi="Sylfaen"/>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20"/>
        <w:t>16</w:t>
      </w:r>
      <w:r w:rsidRPr="002105B0">
        <w:rPr>
          <w:rFonts w:ascii="Sylfaen" w:hAnsi="Sylfaen"/>
        </w:rPr>
        <w:t>.</w:t>
      </w:r>
      <w:r w:rsidRPr="002105B0">
        <w:rPr>
          <w:rFonts w:ascii="Sylfaen" w:hAnsi="Sylfaen"/>
          <w:lang w:val="hy-AM"/>
        </w:rPr>
        <w:t xml:space="preserve"> </w:t>
      </w:r>
      <w:r w:rsidRPr="002105B0">
        <w:rPr>
          <w:rFonts w:ascii="Sylfaen" w:hAnsi="Sylfaen"/>
        </w:rPr>
        <w:t xml:space="preserve"> </w:t>
      </w:r>
    </w:p>
    <w:p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 xml:space="preserve">Заказчик в течение _____ рабочих дней с </w:t>
      </w:r>
      <w:proofErr w:type="gramStart"/>
      <w:r w:rsidRPr="002105B0">
        <w:rPr>
          <w:rFonts w:ascii="Sylfaen" w:hAnsi="Sylfaen"/>
        </w:rPr>
        <w:t>рабочего дня, следующего за днем получения акта сдачи-приемки представляет</w:t>
      </w:r>
      <w:proofErr w:type="gramEnd"/>
      <w:r w:rsidRPr="002105B0">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105B0">
        <w:rPr>
          <w:rFonts w:ascii="Sylfaen" w:hAnsi="Sylfaen"/>
        </w:rPr>
        <w:t>драмов</w:t>
      </w:r>
      <w:proofErr w:type="spellEnd"/>
      <w:r w:rsidRPr="002105B0">
        <w:rPr>
          <w:rFonts w:ascii="Sylfaen" w:hAnsi="Sylfaen"/>
        </w:rPr>
        <w:t xml:space="preserve"> РА, включая НДС</w:t>
      </w:r>
      <w:r w:rsidR="00AD2CE2" w:rsidRPr="002105B0">
        <w:rPr>
          <w:rStyle w:val="af6"/>
          <w:rFonts w:ascii="Sylfaen" w:hAnsi="Sylfaen"/>
        </w:rPr>
        <w:footnoteReference w:customMarkFollows="1" w:id="21"/>
        <w:t>17</w:t>
      </w:r>
      <w:r w:rsidRPr="002105B0">
        <w:rPr>
          <w:rFonts w:ascii="Sylfaen" w:hAnsi="Sylfaen"/>
        </w:rPr>
        <w:t>.</w:t>
      </w:r>
    </w:p>
    <w:p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xml:space="preserve">, в случае принятия в порядке, </w:t>
      </w:r>
      <w:r w:rsidR="00874744" w:rsidRPr="002105B0">
        <w:rPr>
          <w:rFonts w:ascii="Sylfaen" w:hAnsi="Sylfaen"/>
        </w:rPr>
        <w:lastRenderedPageBreak/>
        <w:t>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w:t>
      </w:r>
      <w:proofErr w:type="gramStart"/>
      <w:r w:rsidRPr="002105B0">
        <w:rPr>
          <w:rFonts w:ascii="Sylfaen" w:hAnsi="Sylfaen"/>
        </w:rPr>
        <w:t>позднее</w:t>
      </w:r>
      <w:proofErr w:type="gramEnd"/>
      <w:r w:rsidRPr="002105B0">
        <w:rPr>
          <w:rFonts w:ascii="Sylfaen" w:hAnsi="Sylfaen"/>
        </w:rPr>
        <w:t xml:space="preserve"> чем до </w:t>
      </w:r>
      <w:r w:rsidR="00603F00" w:rsidRPr="002105B0">
        <w:rPr>
          <w:rFonts w:ascii="Sylfaen" w:hAnsi="Sylfaen"/>
        </w:rPr>
        <w:t>-</w:t>
      </w:r>
      <w:r w:rsidR="007F0DDE">
        <w:rPr>
          <w:rFonts w:ascii="Sylfaen" w:hAnsi="Sylfaen"/>
        </w:rPr>
        <w:t>25</w:t>
      </w:r>
      <w:r w:rsidR="00603F00" w:rsidRPr="002105B0">
        <w:rPr>
          <w:rFonts w:ascii="Sylfaen" w:hAnsi="Sylfaen"/>
        </w:rPr>
        <w:t xml:space="preserve">-ого </w:t>
      </w:r>
      <w:r w:rsidRPr="002105B0">
        <w:rPr>
          <w:rFonts w:ascii="Sylfaen" w:hAnsi="Sylfaen"/>
        </w:rPr>
        <w:t xml:space="preserve"> декабря данного года. </w:t>
      </w:r>
    </w:p>
    <w:p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rsidR="003B2F27" w:rsidRPr="002105B0" w:rsidRDefault="0020572B" w:rsidP="002105B0">
      <w:pPr>
        <w:pStyle w:val="norm"/>
        <w:widowControl w:val="0"/>
        <w:spacing w:line="240" w:lineRule="auto"/>
        <w:ind w:firstLine="567"/>
        <w:rPr>
          <w:rFonts w:ascii="Sylfaen" w:hAnsi="Sylfaen"/>
          <w:sz w:val="24"/>
          <w:szCs w:val="24"/>
        </w:rPr>
      </w:pPr>
      <w:r w:rsidRPr="002105B0">
        <w:rPr>
          <w:rFonts w:ascii="Sylfaen" w:hAnsi="Sylfaen"/>
          <w:sz w:val="24"/>
          <w:szCs w:val="24"/>
        </w:rPr>
        <w:t>4.3</w:t>
      </w:r>
      <w:proofErr w:type="gramStart"/>
      <w:r w:rsidRPr="002105B0">
        <w:rPr>
          <w:rFonts w:ascii="Sylfaen" w:hAnsi="Sylfaen"/>
          <w:sz w:val="24"/>
          <w:szCs w:val="24"/>
        </w:rPr>
        <w:t xml:space="preserve"> </w:t>
      </w:r>
      <w:r w:rsidR="003B2F27" w:rsidRPr="002105B0">
        <w:rPr>
          <w:rFonts w:ascii="Sylfaen" w:hAnsi="Sylfaen"/>
          <w:sz w:val="24"/>
          <w:szCs w:val="24"/>
        </w:rPr>
        <w:t>В</w:t>
      </w:r>
      <w:proofErr w:type="gramEnd"/>
      <w:r w:rsidR="003B2F27" w:rsidRPr="002105B0">
        <w:rPr>
          <w:rFonts w:ascii="Sylfaen" w:hAnsi="Sylfaen"/>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105B0">
        <w:rPr>
          <w:rFonts w:ascii="Sylfaen" w:hAnsi="Sylfaen"/>
          <w:sz w:val="24"/>
          <w:szCs w:val="24"/>
        </w:rPr>
        <w:t>СЦxУxК</w:t>
      </w:r>
      <w:proofErr w:type="spellEnd"/>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8F050F" w:rsidRPr="002105B0">
        <w:rPr>
          <w:rFonts w:ascii="Sylfaen" w:hAnsi="Sylfaen"/>
          <w:sz w:val="24"/>
          <w:szCs w:val="24"/>
        </w:rPr>
        <w:t>ото</w:t>
      </w:r>
      <w:r w:rsidRPr="002105B0">
        <w:rPr>
          <w:rFonts w:ascii="Sylfaen" w:hAnsi="Sylfaen"/>
          <w:sz w:val="24"/>
          <w:szCs w:val="24"/>
        </w:rPr>
        <w:t>бранным участником: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p>
    <w:p w:rsidR="003B2F27" w:rsidRPr="002105B0" w:rsidRDefault="003B2F27"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p>
    <w:p w:rsidR="003B2F27" w:rsidRPr="002105B0" w:rsidRDefault="003B2F27" w:rsidP="002105B0">
      <w:pPr>
        <w:widowControl w:val="0"/>
        <w:ind w:firstLine="720"/>
        <w:jc w:val="both"/>
        <w:rPr>
          <w:rFonts w:ascii="Sylfaen" w:hAnsi="Sylfaen" w:cs="Sylfaen"/>
        </w:rPr>
      </w:pPr>
      <w:r w:rsidRPr="002105B0">
        <w:rPr>
          <w:rFonts w:ascii="Sylfaen" w:hAnsi="Sylfaen"/>
        </w:rPr>
        <w:t>К-количество предоставленных услуг.</w:t>
      </w:r>
      <w:r w:rsidR="005C3713" w:rsidRPr="002105B0">
        <w:rPr>
          <w:rStyle w:val="af6"/>
          <w:rFonts w:ascii="Sylfaen" w:hAnsi="Sylfaen" w:cs="Sylfaen"/>
        </w:rPr>
        <w:footnoteReference w:customMarkFollows="1" w:id="22"/>
        <w:t>19</w:t>
      </w:r>
    </w:p>
    <w:p w:rsidR="003B2F27" w:rsidRPr="002105B0" w:rsidRDefault="003B2F27" w:rsidP="002105B0">
      <w:pPr>
        <w:widowControl w:val="0"/>
        <w:ind w:firstLine="720"/>
        <w:jc w:val="center"/>
        <w:rPr>
          <w:rFonts w:ascii="Sylfaen" w:hAnsi="Sylfaen" w:cs="Sylfaen"/>
        </w:rPr>
      </w:pPr>
    </w:p>
    <w:p w:rsidR="003B2F27" w:rsidRPr="004E0A26" w:rsidRDefault="004E0A26" w:rsidP="004E0A26">
      <w:pPr>
        <w:rPr>
          <w:rFonts w:ascii="Sylfaen" w:hAnsi="Sylfaen"/>
          <w:b/>
        </w:rPr>
      </w:pPr>
      <w:r>
        <w:rPr>
          <w:rFonts w:ascii="Sylfaen" w:hAnsi="Sylfaen"/>
          <w:b/>
        </w:rPr>
        <w:t xml:space="preserve">                           </w:t>
      </w:r>
      <w:r w:rsidR="003B2F27" w:rsidRPr="002105B0">
        <w:rPr>
          <w:rFonts w:ascii="Sylfaen" w:hAnsi="Sylfaen"/>
          <w:b/>
        </w:rPr>
        <w:t>5. ОТВЕТСТВЕННОСТЬ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r>
      <w:proofErr w:type="gramStart"/>
      <w:r w:rsidRPr="002105B0">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3"/>
        <w:t>20</w:t>
      </w:r>
      <w:r w:rsidRPr="002105B0">
        <w:rPr>
          <w:rFonts w:ascii="Sylfaen" w:hAnsi="Sylfaen"/>
        </w:rPr>
        <w:t xml:space="preserve">. При этом штраф рассчитывается также в случае предоставления услуги в срок, </w:t>
      </w:r>
      <w:r w:rsidRPr="002105B0">
        <w:rPr>
          <w:rFonts w:ascii="Sylfaen" w:hAnsi="Sylfaen"/>
        </w:rPr>
        <w:lastRenderedPageBreak/>
        <w:t>установленный настоящим договором, но в случае их непринятия заказчиком.</w:t>
      </w:r>
      <w:proofErr w:type="gramEnd"/>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105B0">
        <w:rPr>
          <w:rFonts w:ascii="Sylfaen" w:hAnsi="Sylfaen"/>
        </w:rPr>
        <w:t>непредоставленной</w:t>
      </w:r>
      <w:proofErr w:type="spellEnd"/>
      <w:r w:rsidRPr="002105B0">
        <w:rPr>
          <w:rFonts w:ascii="Sylfaen" w:hAnsi="Sylfaen"/>
        </w:rPr>
        <w:t xml:space="preserve">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2105B0">
        <w:rPr>
          <w:rFonts w:ascii="Sylfaen" w:hAnsi="Sylfaen"/>
        </w:rPr>
        <w:t>ств ст</w:t>
      </w:r>
      <w:proofErr w:type="gramEnd"/>
      <w:r w:rsidRPr="002105B0">
        <w:rPr>
          <w:rFonts w:ascii="Sylfaen" w:hAnsi="Sylfaen"/>
        </w:rPr>
        <w:t>ороны несут ответственность в порядке, установленном законодательством Республики Армения.</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5.7.</w:t>
      </w:r>
      <w:r w:rsidRPr="002105B0">
        <w:rPr>
          <w:rFonts w:ascii="Sylfaen" w:hAnsi="Sylfaen"/>
        </w:rPr>
        <w:tab/>
        <w:t xml:space="preserve">Уплата пеней и (или) штрафов не освобождает стороны </w:t>
      </w:r>
      <w:proofErr w:type="gramStart"/>
      <w:r w:rsidRPr="002105B0">
        <w:rPr>
          <w:rFonts w:ascii="Sylfaen" w:hAnsi="Sylfaen"/>
        </w:rPr>
        <w:t>от</w:t>
      </w:r>
      <w:proofErr w:type="gramEnd"/>
      <w:r w:rsidRPr="002105B0">
        <w:rPr>
          <w:rFonts w:ascii="Sylfaen" w:hAnsi="Sylfaen"/>
        </w:rPr>
        <w:t xml:space="preserve"> </w:t>
      </w:r>
      <w:r w:rsidR="00B778A5" w:rsidRPr="002105B0">
        <w:rPr>
          <w:rFonts w:ascii="Sylfaen" w:hAnsi="Sylfaen"/>
        </w:rPr>
        <w:t xml:space="preserve">полностью и </w:t>
      </w:r>
      <w:proofErr w:type="gramStart"/>
      <w:r w:rsidR="00B778A5" w:rsidRPr="002105B0">
        <w:rPr>
          <w:rFonts w:ascii="Sylfaen" w:hAnsi="Sylfaen"/>
        </w:rPr>
        <w:t>надлежащим</w:t>
      </w:r>
      <w:proofErr w:type="gramEnd"/>
      <w:r w:rsidR="00B778A5" w:rsidRPr="002105B0">
        <w:rPr>
          <w:rFonts w:ascii="Sylfaen" w:hAnsi="Sylfaen"/>
        </w:rPr>
        <w:t xml:space="preserve">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rsidR="003B2F27" w:rsidRPr="002105B0" w:rsidRDefault="003B2F27" w:rsidP="002105B0">
      <w:pPr>
        <w:widowControl w:val="0"/>
        <w:ind w:firstLine="720"/>
        <w:jc w:val="center"/>
        <w:rPr>
          <w:rFonts w:ascii="Sylfaen" w:hAnsi="Sylfaen" w:cs="Sylfaen"/>
        </w:rPr>
      </w:pPr>
    </w:p>
    <w:p w:rsidR="003B2F27" w:rsidRPr="002105B0" w:rsidRDefault="003B2F27" w:rsidP="002105B0">
      <w:pPr>
        <w:widowControl w:val="0"/>
        <w:jc w:val="center"/>
        <w:rPr>
          <w:rFonts w:ascii="Sylfaen" w:hAnsi="Sylfaen" w:cs="Sylfaen"/>
        </w:rPr>
      </w:pPr>
      <w:r w:rsidRPr="002105B0">
        <w:rPr>
          <w:rFonts w:ascii="Sylfaen" w:hAnsi="Sylfaen"/>
          <w:b/>
        </w:rPr>
        <w:t>6. ДЕЙСТВИЕ НЕПРЕОДОЛИМОЙ СИЛЫ (ФОРС-МАЖОР)</w:t>
      </w:r>
    </w:p>
    <w:p w:rsidR="003B2F27" w:rsidRPr="002105B0" w:rsidRDefault="003B2F27" w:rsidP="002105B0">
      <w:pPr>
        <w:widowControl w:val="0"/>
        <w:ind w:firstLine="567"/>
        <w:jc w:val="both"/>
        <w:rPr>
          <w:rFonts w:ascii="Sylfaen" w:hAnsi="Sylfaen"/>
        </w:rPr>
      </w:pPr>
      <w:r w:rsidRPr="002105B0">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105B0">
        <w:rPr>
          <w:rFonts w:ascii="Sylfaen" w:hAnsi="Sylfaen"/>
        </w:rPr>
        <w:t>которую</w:t>
      </w:r>
      <w:proofErr w:type="gramEnd"/>
      <w:r w:rsidRPr="002105B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05B0" w:rsidRDefault="003B2F27" w:rsidP="002105B0">
      <w:pPr>
        <w:jc w:val="center"/>
        <w:rPr>
          <w:rFonts w:ascii="Sylfaen" w:hAnsi="Sylfaen"/>
          <w:b/>
        </w:rPr>
      </w:pPr>
      <w:r w:rsidRPr="002105B0">
        <w:rPr>
          <w:rFonts w:ascii="Sylfaen" w:hAnsi="Sylfaen"/>
          <w:b/>
        </w:rPr>
        <w:t>7. ИНЫЕ УСЛОВИЯ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5B0">
        <w:rPr>
          <w:rFonts w:ascii="Sylfaen" w:hAnsi="Sylfaen"/>
        </w:rPr>
        <w:t xml:space="preserve"> </w:t>
      </w:r>
    </w:p>
    <w:p w:rsidR="003B2F27" w:rsidRPr="002105B0" w:rsidRDefault="003B2F27" w:rsidP="002105B0">
      <w:pPr>
        <w:widowControl w:val="0"/>
        <w:ind w:firstLine="709"/>
        <w:jc w:val="both"/>
        <w:rPr>
          <w:rFonts w:ascii="Sylfaen" w:hAnsi="Sylfaen" w:cs="Sylfaen"/>
        </w:rPr>
      </w:pPr>
      <w:r w:rsidRPr="002105B0">
        <w:rPr>
          <w:rFonts w:ascii="Sylfaen" w:hAnsi="Sylfaen"/>
        </w:rPr>
        <w:t xml:space="preserve">Условием исполнения сторонами прав и обязанностей, предусмотренных договором, </w:t>
      </w:r>
      <w:r w:rsidRPr="002105B0">
        <w:rPr>
          <w:rFonts w:ascii="Sylfaen" w:hAnsi="Sylfaen"/>
        </w:rPr>
        <w:lastRenderedPageBreak/>
        <w:t>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4"/>
        <w:t>21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proofErr w:type="gramStart"/>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105B0">
        <w:rPr>
          <w:rFonts w:ascii="Sylfaen" w:hAnsi="Sylfaen"/>
          <w:spacing w:val="-4"/>
        </w:rPr>
        <w:t xml:space="preserve"> </w:t>
      </w:r>
      <w:proofErr w:type="gramStart"/>
      <w:r w:rsidRPr="002105B0">
        <w:rPr>
          <w:rFonts w:ascii="Sylfaen" w:hAnsi="Sylfaen"/>
          <w:spacing w:val="-4"/>
        </w:rPr>
        <w:t>порядке</w:t>
      </w:r>
      <w:proofErr w:type="gramEnd"/>
      <w:r w:rsidRPr="002105B0">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105B0">
        <w:rPr>
          <w:rFonts w:ascii="Sylfaen" w:hAnsi="Sylfaen"/>
          <w:spacing w:val="-4"/>
        </w:rPr>
        <w:t>незаключения</w:t>
      </w:r>
      <w:proofErr w:type="spellEnd"/>
      <w:r w:rsidRPr="002105B0">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105B0">
        <w:rPr>
          <w:rFonts w:ascii="Sylfaen" w:hAnsi="Sylfaen"/>
          <w:spacing w:val="-4"/>
        </w:rPr>
        <w:t>был</w:t>
      </w:r>
      <w:proofErr w:type="gramEnd"/>
      <w:r w:rsidRPr="002105B0">
        <w:rPr>
          <w:rFonts w:ascii="Sylfaen" w:hAnsi="Sylfaen"/>
          <w:spacing w:val="-4"/>
        </w:rPr>
        <w:t xml:space="preserve"> расторгнут договор.</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5"/>
        <w:t>22</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2105B0">
        <w:rPr>
          <w:rFonts w:ascii="Sylfaen" w:hAnsi="Sylfaen"/>
        </w:rPr>
        <w:lastRenderedPageBreak/>
        <w:t>применяются предусмотренные договором меры ответственности</w:t>
      </w:r>
      <w:r w:rsidR="00F67ECE" w:rsidRPr="002105B0">
        <w:rPr>
          <w:rStyle w:val="af6"/>
          <w:rFonts w:ascii="Sylfaen" w:hAnsi="Sylfaen"/>
        </w:rPr>
        <w:footnoteReference w:customMarkFollows="1" w:id="26"/>
        <w:t>23</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Договор не может быть изменен вследствие частичного неисполнения обязатель</w:t>
      </w:r>
      <w:proofErr w:type="gramStart"/>
      <w:r w:rsidRPr="002105B0">
        <w:rPr>
          <w:rFonts w:ascii="Sylfaen" w:hAnsi="Sylfaen"/>
        </w:rPr>
        <w:t>ств ст</w:t>
      </w:r>
      <w:proofErr w:type="gramEnd"/>
      <w:r w:rsidRPr="002105B0">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105B0">
        <w:rPr>
          <w:rFonts w:ascii="Sylfaen" w:hAnsi="Sylfaen"/>
        </w:rPr>
        <w:t>образом</w:t>
      </w:r>
      <w:proofErr w:type="gramEnd"/>
      <w:r w:rsidRPr="002105B0">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w:t>
      </w:r>
      <w:r w:rsidR="008A29BA" w:rsidRPr="002105B0">
        <w:rPr>
          <w:rFonts w:ascii="Sylfaen" w:hAnsi="Sylfaen"/>
        </w:rPr>
        <w:t>судебном порядке.</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w:t>
      </w:r>
      <w:r w:rsidRPr="002105B0">
        <w:rPr>
          <w:rFonts w:ascii="Sylfaen" w:hAnsi="Sylfaen"/>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w:t>
      </w:r>
      <w:proofErr w:type="gramStart"/>
      <w:r w:rsidR="00224C7B" w:rsidRPr="002105B0">
        <w:rPr>
          <w:rFonts w:ascii="Sylfaen" w:hAnsi="Sylfaen"/>
          <w:color w:val="000000" w:themeColor="text1"/>
        </w:rPr>
        <w:t>дств дл</w:t>
      </w:r>
      <w:proofErr w:type="gramEnd"/>
      <w:r w:rsidR="00224C7B" w:rsidRPr="002105B0">
        <w:rPr>
          <w:rFonts w:ascii="Sylfaen" w:hAnsi="Sylfaen"/>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w:t>
      </w:r>
      <w:proofErr w:type="gramStart"/>
      <w:r w:rsidRPr="002105B0">
        <w:rPr>
          <w:rFonts w:ascii="Sylfaen" w:hAnsi="Sylfaen"/>
        </w:rPr>
        <w:t>o</w:t>
      </w:r>
      <w:proofErr w:type="spellEnd"/>
      <w:proofErr w:type="gram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й 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105B0">
        <w:rPr>
          <w:rFonts w:ascii="Sylfaen" w:hAnsi="Sylfaen"/>
        </w:rPr>
        <w:t>й</w:t>
      </w:r>
      <w:r w:rsidRPr="002105B0">
        <w:rPr>
          <w:rFonts w:ascii="Sylfaen" w:hAnsi="Sylfaen"/>
        </w:rPr>
        <w:t xml:space="preserve"> </w:t>
      </w:r>
      <w:r w:rsidR="00A15315" w:rsidRPr="002105B0">
        <w:rPr>
          <w:rFonts w:ascii="Sylfaen" w:hAnsi="Sylfaen"/>
        </w:rPr>
        <w:t xml:space="preserve">квалификации и </w:t>
      </w:r>
      <w:proofErr w:type="gramStart"/>
      <w:r w:rsidRPr="002105B0">
        <w:rPr>
          <w:rFonts w:ascii="Sylfaen" w:hAnsi="Sylfaen"/>
        </w:rPr>
        <w:t>договора</w:t>
      </w:r>
      <w:proofErr w:type="gramEnd"/>
      <w:r w:rsidRPr="002105B0">
        <w:rPr>
          <w:rFonts w:ascii="Sylfaen" w:hAnsi="Sylfaen"/>
        </w:rPr>
        <w:t xml:space="preserve">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7"/>
        <w:t>24</w:t>
      </w:r>
    </w:p>
    <w:p w:rsidR="003B2F27" w:rsidRPr="002105B0" w:rsidRDefault="003B2F27" w:rsidP="002105B0">
      <w:pPr>
        <w:widowControl w:val="0"/>
        <w:rPr>
          <w:rFonts w:ascii="Sylfaen" w:hAnsi="Sylfaen"/>
        </w:rPr>
      </w:pPr>
    </w:p>
    <w:p w:rsidR="003B2F27" w:rsidRPr="002105B0" w:rsidRDefault="003B2F27" w:rsidP="002105B0">
      <w:pPr>
        <w:widowControl w:val="0"/>
        <w:jc w:val="center"/>
        <w:rPr>
          <w:rFonts w:ascii="Sylfaen" w:hAnsi="Sylfaen" w:cs="Sylfaen"/>
        </w:rPr>
      </w:pPr>
      <w:r w:rsidRPr="002105B0">
        <w:rPr>
          <w:rFonts w:ascii="Sylfaen" w:hAnsi="Sylfaen"/>
          <w:b/>
        </w:rPr>
        <w:t>8.</w:t>
      </w:r>
      <w:r w:rsidRPr="002105B0">
        <w:rPr>
          <w:rFonts w:ascii="Sylfaen" w:hAnsi="Sylfaen"/>
        </w:rPr>
        <w:t xml:space="preserve"> </w:t>
      </w:r>
      <w:r w:rsidRPr="002105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rsidTr="005B7138">
        <w:trPr>
          <w:jc w:val="center"/>
        </w:trPr>
        <w:tc>
          <w:tcPr>
            <w:tcW w:w="4536"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BD5722">
              <w:rPr>
                <w:rFonts w:ascii="Sylfaen" w:hAnsi="Sylfaen"/>
                <w:sz w:val="20"/>
                <w:szCs w:val="20"/>
                <w:lang w:val="hy-AM"/>
              </w:rPr>
              <w:t>900322002834</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584DF1" w:rsidRDefault="003B2F27" w:rsidP="002105B0">
            <w:pPr>
              <w:widowControl w:val="0"/>
              <w:jc w:val="center"/>
              <w:rPr>
                <w:rFonts w:ascii="Sylfaen" w:hAnsi="Sylfaen"/>
              </w:rPr>
            </w:pPr>
          </w:p>
          <w:p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ИСПОЛНИТЕЛЬ</w:t>
            </w: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rPr>
              <w:t>М. П.</w:t>
            </w:r>
          </w:p>
        </w:tc>
      </w:tr>
    </w:tbl>
    <w:p w:rsidR="003B2F27" w:rsidRPr="002105B0" w:rsidRDefault="003B2F27" w:rsidP="002105B0">
      <w:pPr>
        <w:widowControl w:val="0"/>
        <w:ind w:firstLine="709"/>
        <w:jc w:val="center"/>
        <w:rPr>
          <w:rFonts w:ascii="Sylfaen" w:hAnsi="Sylfaen"/>
          <w:b/>
        </w:rPr>
      </w:pPr>
    </w:p>
    <w:p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2105B0" w:rsidRDefault="003B2F27" w:rsidP="002105B0">
      <w:pPr>
        <w:widowControl w:val="0"/>
        <w:autoSpaceDE w:val="0"/>
        <w:autoSpaceDN w:val="0"/>
        <w:adjustRightInd w:val="0"/>
        <w:jc w:val="right"/>
        <w:rPr>
          <w:rFonts w:ascii="Sylfaen" w:hAnsi="Sylfaen" w:cs="TimesArmenianPSMT"/>
        </w:rPr>
      </w:pPr>
    </w:p>
    <w:p w:rsidR="00A95E80" w:rsidRDefault="003B2F27" w:rsidP="002105B0">
      <w:pPr>
        <w:rPr>
          <w:rFonts w:ascii="Sylfaen" w:hAnsi="Sylfaen"/>
        </w:rPr>
        <w:sectPr w:rsidR="00A95E80" w:rsidSect="00F12BED">
          <w:footerReference w:type="default" r:id="rId11"/>
          <w:footnotePr>
            <w:pos w:val="beneathText"/>
          </w:footnotePr>
          <w:pgSz w:w="11907" w:h="16840" w:code="9"/>
          <w:pgMar w:top="1134" w:right="850" w:bottom="1560" w:left="1134" w:header="561" w:footer="561" w:gutter="0"/>
          <w:cols w:space="720"/>
          <w:titlePg/>
          <w:docGrid w:linePitch="326"/>
        </w:sectPr>
      </w:pPr>
      <w:r w:rsidRPr="002105B0">
        <w:rPr>
          <w:rFonts w:ascii="Sylfaen" w:hAnsi="Sylfaen"/>
        </w:rPr>
        <w:lastRenderedPageBreak/>
        <w:br w:type="page"/>
      </w:r>
    </w:p>
    <w:p w:rsidR="003B2F27" w:rsidRPr="00527BE1" w:rsidRDefault="00584DF1" w:rsidP="00584DF1">
      <w:pPr>
        <w:widowControl w:val="0"/>
        <w:jc w:val="right"/>
        <w:rPr>
          <w:rFonts w:ascii="Sylfaen" w:hAnsi="Sylfaen"/>
        </w:rPr>
      </w:pPr>
      <w:r w:rsidRPr="00527BE1">
        <w:rPr>
          <w:rFonts w:ascii="Sylfaen" w:hAnsi="Sylfaen"/>
        </w:rPr>
        <w:lastRenderedPageBreak/>
        <w:t xml:space="preserve">                                                                                                   </w:t>
      </w:r>
      <w:r w:rsidR="003B2F27" w:rsidRPr="00527BE1">
        <w:rPr>
          <w:rFonts w:ascii="Sylfaen" w:hAnsi="Sylfaen"/>
        </w:rPr>
        <w:t>Приложение № 1</w:t>
      </w:r>
    </w:p>
    <w:p w:rsidR="003B2F27" w:rsidRPr="00527BE1" w:rsidRDefault="00584DF1" w:rsidP="002105B0">
      <w:pPr>
        <w:widowControl w:val="0"/>
        <w:jc w:val="right"/>
        <w:rPr>
          <w:rFonts w:ascii="Sylfaen" w:hAnsi="Sylfaen"/>
        </w:rPr>
      </w:pPr>
      <w:r w:rsidRPr="00527BE1">
        <w:rPr>
          <w:rFonts w:ascii="Sylfaen" w:hAnsi="Sylfaen"/>
        </w:rPr>
        <w:t xml:space="preserve">     </w:t>
      </w:r>
      <w:r w:rsidR="00527BE1" w:rsidRPr="00527BE1">
        <w:rPr>
          <w:rFonts w:ascii="Sylfaen" w:hAnsi="Sylfaen"/>
        </w:rPr>
        <w:t>д</w:t>
      </w:r>
      <w:r w:rsidR="003B2F27" w:rsidRPr="00527BE1">
        <w:rPr>
          <w:rFonts w:ascii="Sylfaen" w:hAnsi="Sylfaen"/>
        </w:rPr>
        <w:t>оговору</w:t>
      </w:r>
      <w:r w:rsidR="00A95E80" w:rsidRPr="00527BE1">
        <w:rPr>
          <w:rFonts w:ascii="Sylfaen" w:hAnsi="Sylfaen"/>
        </w:rPr>
        <w:t xml:space="preserve"> под кодом </w:t>
      </w:r>
      <w:r w:rsidR="00A95E80" w:rsidRPr="00527BE1">
        <w:rPr>
          <w:rFonts w:ascii="Sylfaen" w:hAnsi="Sylfaen"/>
        </w:rPr>
        <w:br/>
      </w:r>
      <w:r w:rsidR="00EA5AF6" w:rsidRPr="00527BE1">
        <w:rPr>
          <w:rFonts w:ascii="Sylfaen" w:hAnsi="Sylfaen"/>
          <w:b/>
          <w:sz w:val="20"/>
          <w:szCs w:val="20"/>
        </w:rPr>
        <w:t>"</w:t>
      </w:r>
      <w:r w:rsidR="00AC2C65" w:rsidRPr="00527BE1">
        <w:rPr>
          <w:rFonts w:ascii="Sylfaen" w:hAnsi="Sylfaen"/>
          <w:b/>
          <w:sz w:val="20"/>
          <w:szCs w:val="20"/>
        </w:rPr>
        <w:t>ԱՄԱՀ-Գ-ԳՀԾՁԲ-24/22</w:t>
      </w:r>
      <w:r w:rsidR="00EA5AF6" w:rsidRPr="00527BE1">
        <w:rPr>
          <w:rFonts w:ascii="Sylfaen" w:hAnsi="Sylfaen"/>
          <w:b/>
          <w:sz w:val="20"/>
          <w:szCs w:val="20"/>
        </w:rPr>
        <w:t>"</w:t>
      </w:r>
      <w:r w:rsidR="00EA5AF6" w:rsidRPr="00527BE1">
        <w:rPr>
          <w:rFonts w:ascii="Sylfaen" w:hAnsi="Sylfaen"/>
          <w:b/>
          <w:lang w:val="hy-AM"/>
        </w:rPr>
        <w:t xml:space="preserve"> </w:t>
      </w:r>
      <w:r w:rsidR="00A95E80" w:rsidRPr="00527BE1">
        <w:rPr>
          <w:rFonts w:ascii="Sylfaen" w:hAnsi="Sylfaen"/>
        </w:rPr>
        <w:t>заключенному "</w:t>
      </w:r>
      <w:r w:rsidR="00A95E80" w:rsidRPr="00527BE1">
        <w:rPr>
          <w:rFonts w:ascii="Sylfaen" w:hAnsi="Sylfaen"/>
        </w:rPr>
        <w:tab/>
        <w:t>"</w:t>
      </w:r>
      <w:r w:rsidR="00A95E80" w:rsidRPr="00527BE1">
        <w:rPr>
          <w:rFonts w:ascii="Sylfaen" w:hAnsi="Sylfaen"/>
        </w:rPr>
        <w:tab/>
        <w:t>2024</w:t>
      </w:r>
      <w:r w:rsidR="003B2F27" w:rsidRPr="00527BE1">
        <w:rPr>
          <w:rFonts w:ascii="Sylfaen" w:hAnsi="Sylfaen"/>
        </w:rPr>
        <w:t>г.</w:t>
      </w:r>
    </w:p>
    <w:p w:rsidR="003B2F27" w:rsidRPr="002105B0" w:rsidRDefault="003B2F27" w:rsidP="002105B0">
      <w:pPr>
        <w:widowControl w:val="0"/>
        <w:jc w:val="center"/>
        <w:rPr>
          <w:rFonts w:ascii="Sylfaen" w:hAnsi="Sylfaen"/>
        </w:rPr>
      </w:pPr>
    </w:p>
    <w:p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ХАРАКТЕРИСТИКА-ГРАФИК ЗАКУПКИ</w:t>
      </w:r>
      <w:r w:rsidRPr="002105B0">
        <w:rPr>
          <w:rStyle w:val="af6"/>
          <w:rFonts w:ascii="Sylfaen" w:hAnsi="Sylfaen"/>
        </w:rPr>
        <w:footnoteReference w:customMarkFollows="1" w:id="28"/>
        <w:t>*</w:t>
      </w:r>
    </w:p>
    <w:p w:rsidR="003B2F27" w:rsidRPr="002105B0" w:rsidRDefault="003B2F27" w:rsidP="002105B0">
      <w:pPr>
        <w:widowControl w:val="0"/>
        <w:jc w:val="right"/>
        <w:rPr>
          <w:rFonts w:ascii="Sylfaen" w:hAnsi="Sylfaen"/>
        </w:rPr>
      </w:pPr>
      <w:proofErr w:type="spellStart"/>
      <w:r w:rsidRPr="002105B0">
        <w:rPr>
          <w:rFonts w:ascii="Sylfaen" w:hAnsi="Sylfaen"/>
        </w:rPr>
        <w:t>драмов</w:t>
      </w:r>
      <w:proofErr w:type="spellEnd"/>
      <w:r w:rsidRPr="002105B0">
        <w:rPr>
          <w:rFonts w:ascii="Sylfaen" w:hAnsi="Sylfaen"/>
        </w:rPr>
        <w:t xml:space="preserve">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4315"/>
        <w:gridCol w:w="1158"/>
        <w:gridCol w:w="1313"/>
        <w:gridCol w:w="808"/>
        <w:gridCol w:w="1684"/>
        <w:gridCol w:w="1536"/>
      </w:tblGrid>
      <w:tr w:rsidR="003B2F27" w:rsidRPr="002105B0" w:rsidTr="00584DF1">
        <w:trPr>
          <w:trHeight w:val="422"/>
          <w:jc w:val="center"/>
        </w:trPr>
        <w:tc>
          <w:tcPr>
            <w:tcW w:w="14506" w:type="dxa"/>
            <w:gridSpan w:val="8"/>
          </w:tcPr>
          <w:p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rsidTr="00527BE1">
        <w:trPr>
          <w:trHeight w:val="247"/>
          <w:jc w:val="center"/>
        </w:trPr>
        <w:tc>
          <w:tcPr>
            <w:tcW w:w="186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183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315"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313"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общая цена/</w:t>
            </w:r>
            <w:proofErr w:type="spellStart"/>
            <w:r w:rsidRPr="002105B0">
              <w:rPr>
                <w:rFonts w:ascii="Sylfaen" w:hAnsi="Sylfaen"/>
                <w:sz w:val="20"/>
              </w:rPr>
              <w:t>драмов</w:t>
            </w:r>
            <w:proofErr w:type="spellEnd"/>
            <w:r w:rsidRPr="002105B0">
              <w:rPr>
                <w:rFonts w:ascii="Sylfaen" w:hAnsi="Sylfaen"/>
                <w:sz w:val="20"/>
              </w:rPr>
              <w:t xml:space="preserve"> РА</w:t>
            </w:r>
          </w:p>
        </w:tc>
        <w:tc>
          <w:tcPr>
            <w:tcW w:w="80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3220" w:type="dxa"/>
            <w:gridSpan w:val="2"/>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rsidTr="00527BE1">
        <w:trPr>
          <w:trHeight w:val="1178"/>
          <w:jc w:val="center"/>
        </w:trPr>
        <w:tc>
          <w:tcPr>
            <w:tcW w:w="1861" w:type="dxa"/>
            <w:vMerge/>
            <w:vAlign w:val="center"/>
          </w:tcPr>
          <w:p w:rsidR="003B2F27" w:rsidRPr="002105B0" w:rsidRDefault="003B2F27" w:rsidP="002105B0">
            <w:pPr>
              <w:widowControl w:val="0"/>
              <w:jc w:val="center"/>
              <w:rPr>
                <w:rFonts w:ascii="Sylfaen" w:hAnsi="Sylfaen"/>
                <w:sz w:val="20"/>
              </w:rPr>
            </w:pPr>
          </w:p>
        </w:tc>
        <w:tc>
          <w:tcPr>
            <w:tcW w:w="1831" w:type="dxa"/>
            <w:vMerge/>
            <w:vAlign w:val="center"/>
          </w:tcPr>
          <w:p w:rsidR="003B2F27" w:rsidRPr="002105B0" w:rsidRDefault="003B2F27" w:rsidP="002105B0">
            <w:pPr>
              <w:widowControl w:val="0"/>
              <w:jc w:val="center"/>
              <w:rPr>
                <w:rFonts w:ascii="Sylfaen" w:hAnsi="Sylfaen"/>
                <w:sz w:val="20"/>
              </w:rPr>
            </w:pPr>
          </w:p>
        </w:tc>
        <w:tc>
          <w:tcPr>
            <w:tcW w:w="4315" w:type="dxa"/>
            <w:vMerge/>
            <w:vAlign w:val="center"/>
          </w:tcPr>
          <w:p w:rsidR="003B2F27" w:rsidRPr="002105B0" w:rsidRDefault="003B2F27" w:rsidP="002105B0">
            <w:pPr>
              <w:widowControl w:val="0"/>
              <w:jc w:val="center"/>
              <w:rPr>
                <w:rFonts w:ascii="Sylfaen" w:hAnsi="Sylfaen"/>
                <w:sz w:val="20"/>
              </w:rPr>
            </w:pPr>
          </w:p>
        </w:tc>
        <w:tc>
          <w:tcPr>
            <w:tcW w:w="1158" w:type="dxa"/>
            <w:vMerge/>
            <w:vAlign w:val="center"/>
          </w:tcPr>
          <w:p w:rsidR="003B2F27" w:rsidRPr="002105B0" w:rsidRDefault="003B2F27" w:rsidP="002105B0">
            <w:pPr>
              <w:widowControl w:val="0"/>
              <w:jc w:val="center"/>
              <w:rPr>
                <w:rFonts w:ascii="Sylfaen" w:hAnsi="Sylfaen"/>
                <w:sz w:val="20"/>
              </w:rPr>
            </w:pPr>
          </w:p>
        </w:tc>
        <w:tc>
          <w:tcPr>
            <w:tcW w:w="1313" w:type="dxa"/>
            <w:vMerge/>
            <w:vAlign w:val="center"/>
          </w:tcPr>
          <w:p w:rsidR="003B2F27" w:rsidRPr="002105B0" w:rsidRDefault="003B2F27" w:rsidP="002105B0">
            <w:pPr>
              <w:widowControl w:val="0"/>
              <w:jc w:val="center"/>
              <w:rPr>
                <w:rFonts w:ascii="Sylfaen" w:hAnsi="Sylfaen"/>
                <w:sz w:val="20"/>
              </w:rPr>
            </w:pPr>
          </w:p>
        </w:tc>
        <w:tc>
          <w:tcPr>
            <w:tcW w:w="808" w:type="dxa"/>
            <w:vMerge/>
            <w:vAlign w:val="center"/>
          </w:tcPr>
          <w:p w:rsidR="003B2F27" w:rsidRPr="002105B0" w:rsidRDefault="003B2F27" w:rsidP="002105B0">
            <w:pPr>
              <w:widowControl w:val="0"/>
              <w:jc w:val="center"/>
              <w:rPr>
                <w:rFonts w:ascii="Sylfaen" w:hAnsi="Sylfaen"/>
                <w:sz w:val="20"/>
              </w:rPr>
            </w:pPr>
          </w:p>
        </w:tc>
        <w:tc>
          <w:tcPr>
            <w:tcW w:w="1684" w:type="dxa"/>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536" w:type="dxa"/>
            <w:vAlign w:val="center"/>
          </w:tcPr>
          <w:p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29"/>
              <w:t>**</w:t>
            </w:r>
          </w:p>
        </w:tc>
      </w:tr>
      <w:tr w:rsidR="00527BE1" w:rsidRPr="002105B0" w:rsidTr="00527BE1">
        <w:trPr>
          <w:trHeight w:val="277"/>
          <w:jc w:val="center"/>
        </w:trPr>
        <w:tc>
          <w:tcPr>
            <w:tcW w:w="1861" w:type="dxa"/>
            <w:vAlign w:val="center"/>
          </w:tcPr>
          <w:p w:rsidR="00527BE1" w:rsidRPr="00A95E80" w:rsidRDefault="00527BE1" w:rsidP="00584DF1">
            <w:pPr>
              <w:widowControl w:val="0"/>
              <w:jc w:val="center"/>
              <w:rPr>
                <w:rFonts w:ascii="Sylfaen" w:hAnsi="Sylfaen"/>
                <w:sz w:val="20"/>
                <w:lang w:val="en-US"/>
              </w:rPr>
            </w:pPr>
            <w:r>
              <w:rPr>
                <w:rFonts w:ascii="Sylfaen" w:hAnsi="Sylfaen"/>
                <w:sz w:val="20"/>
                <w:lang w:val="en-US"/>
              </w:rPr>
              <w:t>1</w:t>
            </w:r>
          </w:p>
        </w:tc>
        <w:tc>
          <w:tcPr>
            <w:tcW w:w="1831" w:type="dxa"/>
            <w:vAlign w:val="center"/>
          </w:tcPr>
          <w:p w:rsidR="00527BE1" w:rsidRPr="00AC014E" w:rsidRDefault="00527BE1" w:rsidP="00D237CF">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9</w:t>
            </w:r>
          </w:p>
        </w:tc>
        <w:tc>
          <w:tcPr>
            <w:tcW w:w="4315" w:type="dxa"/>
            <w:vAlign w:val="center"/>
          </w:tcPr>
          <w:p w:rsidR="00527BE1" w:rsidRPr="007D38C4" w:rsidRDefault="00527BE1" w:rsidP="00D237CF">
            <w:pPr>
              <w:pStyle w:val="23"/>
              <w:widowControl w:val="0"/>
              <w:spacing w:line="240" w:lineRule="auto"/>
              <w:ind w:firstLine="0"/>
              <w:rPr>
                <w:rFonts w:ascii="Sylfaen" w:hAnsi="Sylfaen"/>
                <w:lang w:val="hy-AM"/>
              </w:rPr>
            </w:pPr>
            <w:r w:rsidRPr="007D38C4">
              <w:rPr>
                <w:rStyle w:val="y2iqfc"/>
                <w:rFonts w:ascii="Sylfaen" w:hAnsi="Sylfaen"/>
                <w:color w:val="202124"/>
              </w:rPr>
              <w:t xml:space="preserve">Услуга </w:t>
            </w:r>
            <w:r w:rsidRPr="007D38C4">
              <w:rPr>
                <w:rFonts w:ascii="Sylfaen" w:hAnsi="Sylfaen"/>
                <w:spacing w:val="6"/>
              </w:rPr>
              <w:t xml:space="preserve">на </w:t>
            </w:r>
            <w:r w:rsidRPr="007D38C4">
              <w:rPr>
                <w:rFonts w:ascii="Sylfaen" w:hAnsi="Sylfaen"/>
                <w:color w:val="202124"/>
              </w:rPr>
              <w:t xml:space="preserve">разработку проектно-сметной документации и оказание сметных услуг </w:t>
            </w:r>
            <w:r w:rsidRPr="007D38C4">
              <w:rPr>
                <w:rFonts w:ascii="Sylfaen" w:hAnsi="Sylfaen"/>
                <w:color w:val="202124"/>
                <w:lang w:val="hy-AM"/>
              </w:rPr>
              <w:t xml:space="preserve"> по</w:t>
            </w:r>
            <w:r w:rsidRPr="007D38C4">
              <w:rPr>
                <w:rStyle w:val="y2iqfc"/>
                <w:rFonts w:ascii="Sylfaen" w:hAnsi="Sylfaen"/>
                <w:color w:val="202124"/>
              </w:rPr>
              <w:t xml:space="preserve"> газификации </w:t>
            </w:r>
            <w:r w:rsidRPr="007D38C4">
              <w:rPr>
                <w:rStyle w:val="y2iqfc"/>
                <w:rFonts w:ascii="Sylfaen" w:hAnsi="Sylfaen"/>
                <w:color w:val="202124"/>
                <w:lang w:val="hy-AM"/>
              </w:rPr>
              <w:t xml:space="preserve"> </w:t>
            </w:r>
            <w:r w:rsidRPr="007D38C4">
              <w:rPr>
                <w:rStyle w:val="y2iqfc"/>
                <w:rFonts w:ascii="Sylfaen" w:hAnsi="Sylfaen"/>
                <w:color w:val="202124"/>
              </w:rPr>
              <w:t>сел</w:t>
            </w:r>
            <w:proofErr w:type="gramStart"/>
            <w:r w:rsidRPr="007D38C4">
              <w:rPr>
                <w:rStyle w:val="y2iqfc"/>
                <w:rFonts w:ascii="Sylfaen" w:hAnsi="Sylfaen"/>
                <w:color w:val="202124"/>
                <w:lang w:val="en-US"/>
              </w:rPr>
              <w:t>a</w:t>
            </w:r>
            <w:proofErr w:type="gramEnd"/>
            <w:r w:rsidRPr="007D38C4">
              <w:rPr>
                <w:rStyle w:val="y2iqfc"/>
                <w:rFonts w:ascii="Sylfaen" w:hAnsi="Sylfaen"/>
                <w:color w:val="202124"/>
                <w:lang w:val="hy-AM"/>
              </w:rPr>
              <w:t xml:space="preserve"> </w:t>
            </w:r>
            <w:proofErr w:type="spellStart"/>
            <w:r w:rsidRPr="007D38C4">
              <w:rPr>
                <w:rStyle w:val="y2iqfc"/>
                <w:rFonts w:ascii="Sylfaen" w:hAnsi="Sylfaen"/>
                <w:color w:val="202124"/>
              </w:rPr>
              <w:t>Артимет</w:t>
            </w:r>
            <w:proofErr w:type="spellEnd"/>
            <w:r w:rsidRPr="007D38C4">
              <w:rPr>
                <w:rFonts w:ascii="Sylfaen" w:hAnsi="Sylfaen"/>
              </w:rPr>
              <w:t xml:space="preserve"> </w:t>
            </w:r>
            <w:r w:rsidRPr="007D38C4">
              <w:rPr>
                <w:rFonts w:ascii="Sylfaen" w:hAnsi="Sylfaen"/>
                <w:lang w:val="hy-AM"/>
              </w:rPr>
              <w:t xml:space="preserve"> </w:t>
            </w:r>
            <w:r w:rsidRPr="007D38C4">
              <w:rPr>
                <w:rFonts w:ascii="Sylfaen" w:hAnsi="Sylfaen"/>
              </w:rPr>
              <w:t xml:space="preserve">общины Аракс </w:t>
            </w:r>
            <w:proofErr w:type="spellStart"/>
            <w:r w:rsidRPr="007D38C4">
              <w:rPr>
                <w:rFonts w:ascii="Sylfaen" w:hAnsi="Sylfaen"/>
              </w:rPr>
              <w:t>Армавирской</w:t>
            </w:r>
            <w:proofErr w:type="spellEnd"/>
            <w:r w:rsidRPr="007D38C4">
              <w:rPr>
                <w:rFonts w:ascii="Sylfaen" w:hAnsi="Sylfaen"/>
              </w:rPr>
              <w:t xml:space="preserve">  области РА</w:t>
            </w:r>
          </w:p>
        </w:tc>
        <w:tc>
          <w:tcPr>
            <w:tcW w:w="1158" w:type="dxa"/>
            <w:vAlign w:val="center"/>
          </w:tcPr>
          <w:p w:rsidR="00527BE1" w:rsidRPr="007D38C4" w:rsidRDefault="00527BE1" w:rsidP="00584DF1">
            <w:pPr>
              <w:widowControl w:val="0"/>
              <w:jc w:val="center"/>
              <w:rPr>
                <w:rFonts w:ascii="Sylfaen" w:hAnsi="Sylfaen"/>
                <w:sz w:val="20"/>
                <w:szCs w:val="20"/>
                <w:lang w:val="hy-AM"/>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w:t>
            </w:r>
            <w:bookmarkStart w:id="6" w:name="_GoBack"/>
            <w:bookmarkEnd w:id="6"/>
            <w:r>
              <w:rPr>
                <w:rFonts w:ascii="Sylfaen" w:hAnsi="Sylfaen"/>
                <w:lang w:val="hy-AM"/>
              </w:rPr>
              <w:t>8</w:t>
            </w:r>
            <w:r>
              <w:rPr>
                <w:rFonts w:ascii="Sylfaen" w:hAnsi="Sylfaen"/>
              </w:rPr>
              <w:t>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584DF1">
            <w:pPr>
              <w:widowControl w:val="0"/>
              <w:jc w:val="center"/>
              <w:rPr>
                <w:rFonts w:ascii="Sylfaen" w:hAnsi="Sylfaen"/>
                <w:sz w:val="20"/>
                <w:szCs w:val="20"/>
                <w:lang w:val="hy-AM"/>
              </w:rPr>
            </w:pPr>
            <w:r w:rsidRPr="007D38C4">
              <w:rPr>
                <w:rFonts w:ascii="Sylfaen" w:hAnsi="Sylfaen"/>
                <w:sz w:val="20"/>
                <w:szCs w:val="20"/>
                <w:lang w:val="hy-AM"/>
              </w:rPr>
              <w:t>1</w:t>
            </w:r>
          </w:p>
        </w:tc>
        <w:tc>
          <w:tcPr>
            <w:tcW w:w="1684" w:type="dxa"/>
            <w:vAlign w:val="center"/>
          </w:tcPr>
          <w:p w:rsidR="00527BE1" w:rsidRPr="007D38C4" w:rsidRDefault="00527BE1" w:rsidP="00584DF1">
            <w:pPr>
              <w:widowControl w:val="0"/>
              <w:jc w:val="center"/>
              <w:rPr>
                <w:rFonts w:ascii="Sylfaen" w:hAnsi="Sylfaen"/>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vAlign w:val="center"/>
          </w:tcPr>
          <w:p w:rsidR="00527BE1" w:rsidRPr="00EA5AF6" w:rsidRDefault="00527BE1" w:rsidP="00DA3911">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вступления в силу договора между сторонами до 1</w:t>
            </w:r>
            <w:r>
              <w:rPr>
                <w:rStyle w:val="y2iqfc"/>
                <w:rFonts w:ascii="Sylfaen" w:hAnsi="Sylfaen"/>
                <w:color w:val="202124"/>
                <w:sz w:val="18"/>
                <w:szCs w:val="18"/>
                <w:lang w:val="hy-AM"/>
              </w:rPr>
              <w:t>2</w:t>
            </w:r>
            <w:r w:rsidRPr="00EA5AF6">
              <w:rPr>
                <w:rStyle w:val="y2iqfc"/>
                <w:rFonts w:ascii="Sylfaen" w:hAnsi="Sylfaen"/>
                <w:color w:val="202124"/>
                <w:sz w:val="18"/>
                <w:szCs w:val="18"/>
                <w:lang w:val="hy-AM"/>
              </w:rPr>
              <w:t>.08.2024.</w:t>
            </w:r>
          </w:p>
        </w:tc>
      </w:tr>
      <w:tr w:rsidR="00527BE1" w:rsidRPr="002105B0" w:rsidTr="00527BE1">
        <w:trPr>
          <w:trHeight w:val="277"/>
          <w:jc w:val="center"/>
        </w:trPr>
        <w:tc>
          <w:tcPr>
            <w:tcW w:w="1861" w:type="dxa"/>
            <w:vAlign w:val="center"/>
          </w:tcPr>
          <w:p w:rsidR="00527BE1" w:rsidRPr="0021251A" w:rsidRDefault="00527BE1" w:rsidP="00584DF1">
            <w:pPr>
              <w:widowControl w:val="0"/>
              <w:jc w:val="center"/>
              <w:rPr>
                <w:rFonts w:ascii="Sylfaen" w:hAnsi="Sylfaen"/>
                <w:sz w:val="20"/>
                <w:lang w:val="hy-AM"/>
              </w:rPr>
            </w:pPr>
            <w:r>
              <w:rPr>
                <w:rFonts w:ascii="Sylfaen" w:hAnsi="Sylfaen"/>
                <w:sz w:val="20"/>
                <w:lang w:val="hy-AM"/>
              </w:rPr>
              <w:t>2</w:t>
            </w:r>
          </w:p>
        </w:tc>
        <w:tc>
          <w:tcPr>
            <w:tcW w:w="1831" w:type="dxa"/>
            <w:vAlign w:val="center"/>
          </w:tcPr>
          <w:p w:rsidR="00527BE1" w:rsidRPr="00AC014E" w:rsidRDefault="00527BE1" w:rsidP="00D237CF">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10</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w:t>
            </w:r>
            <w:r w:rsidRPr="007D38C4">
              <w:rPr>
                <w:rStyle w:val="y2iqfc"/>
                <w:rFonts w:ascii="Sylfaen" w:hAnsi="Sylfaen"/>
                <w:color w:val="202124"/>
                <w:sz w:val="20"/>
                <w:szCs w:val="20"/>
              </w:rPr>
              <w:t>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proofErr w:type="spellStart"/>
            <w:r w:rsidRPr="007D38C4">
              <w:rPr>
                <w:rStyle w:val="y2iqfc"/>
                <w:rFonts w:ascii="Sylfaen" w:hAnsi="Sylfaen"/>
                <w:color w:val="202124"/>
                <w:sz w:val="20"/>
                <w:szCs w:val="20"/>
              </w:rPr>
              <w:t>Хоронк</w:t>
            </w:r>
            <w:proofErr w:type="spellEnd"/>
            <w:r w:rsidRPr="007D38C4">
              <w:rPr>
                <w:rStyle w:val="y2iqfc"/>
                <w:rFonts w:ascii="Sylfaen" w:hAnsi="Sylfaen"/>
                <w:color w:val="202124"/>
                <w:sz w:val="20"/>
                <w:szCs w:val="20"/>
              </w:rPr>
              <w:t xml:space="preserve"> </w:t>
            </w:r>
            <w:r w:rsidRPr="007D38C4">
              <w:rPr>
                <w:rFonts w:ascii="Sylfaen" w:hAnsi="Sylfaen"/>
                <w:sz w:val="20"/>
                <w:szCs w:val="20"/>
              </w:rPr>
              <w:t xml:space="preserve"> </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EA5AF6">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1800 000</w:t>
            </w:r>
          </w:p>
        </w:tc>
        <w:tc>
          <w:tcPr>
            <w:tcW w:w="808" w:type="dxa"/>
            <w:vAlign w:val="center"/>
          </w:tcPr>
          <w:p w:rsidR="00527BE1" w:rsidRPr="007D38C4" w:rsidRDefault="00527BE1" w:rsidP="00EA5AF6">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Pr="0021251A" w:rsidRDefault="00527BE1" w:rsidP="00584DF1">
            <w:pPr>
              <w:widowControl w:val="0"/>
              <w:jc w:val="center"/>
              <w:rPr>
                <w:rFonts w:ascii="Sylfaen" w:hAnsi="Sylfaen"/>
                <w:sz w:val="20"/>
                <w:lang w:val="hy-AM"/>
              </w:rPr>
            </w:pPr>
            <w:r>
              <w:rPr>
                <w:rFonts w:ascii="Sylfaen" w:hAnsi="Sylfaen"/>
                <w:sz w:val="20"/>
                <w:lang w:val="hy-AM"/>
              </w:rPr>
              <w:t>3</w:t>
            </w:r>
          </w:p>
        </w:tc>
        <w:tc>
          <w:tcPr>
            <w:tcW w:w="1831" w:type="dxa"/>
            <w:vAlign w:val="center"/>
          </w:tcPr>
          <w:p w:rsidR="00527BE1" w:rsidRPr="00AC014E" w:rsidRDefault="00527BE1" w:rsidP="00D237CF">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11</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w:t>
            </w:r>
            <w:r w:rsidRPr="007D38C4">
              <w:rPr>
                <w:rStyle w:val="y2iqfc"/>
                <w:rFonts w:ascii="Sylfaen" w:hAnsi="Sylfaen"/>
                <w:color w:val="202124"/>
                <w:sz w:val="20"/>
                <w:szCs w:val="20"/>
              </w:rPr>
              <w:t>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Араташен</w:t>
            </w:r>
            <w:r w:rsidRPr="007D38C4">
              <w:rPr>
                <w:rStyle w:val="y2iqfc"/>
                <w:rFonts w:ascii="Sylfaen" w:hAnsi="Sylfaen"/>
                <w:color w:val="202124"/>
                <w:sz w:val="20"/>
                <w:szCs w:val="20"/>
              </w:rPr>
              <w:t>,</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EA5AF6">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EA5AF6">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4</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/12</w:t>
            </w:r>
          </w:p>
        </w:tc>
        <w:tc>
          <w:tcPr>
            <w:tcW w:w="4315" w:type="dxa"/>
          </w:tcPr>
          <w:p w:rsidR="00527BE1" w:rsidRPr="007D38C4" w:rsidRDefault="00527BE1" w:rsidP="00D237CF">
            <w:pPr>
              <w:rPr>
                <w:rStyle w:val="y2iqfc"/>
                <w:rFonts w:ascii="Sylfaen" w:hAnsi="Sylfaen"/>
                <w:color w:val="202124"/>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w:t>
            </w:r>
            <w:r w:rsidRPr="007D38C4">
              <w:rPr>
                <w:rStyle w:val="y2iqfc"/>
                <w:rFonts w:ascii="Sylfaen" w:hAnsi="Sylfaen"/>
                <w:color w:val="202124"/>
                <w:sz w:val="20"/>
                <w:szCs w:val="20"/>
              </w:rPr>
              <w:t>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Грибоедов</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4</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 xml:space="preserve">.Хачатряна </w:t>
            </w:r>
            <w:r w:rsidRPr="007D38C4">
              <w:rPr>
                <w:rStyle w:val="y2iqfc"/>
                <w:rFonts w:ascii="Sylfaen" w:hAnsi="Sylfaen"/>
                <w:color w:val="202124"/>
                <w:sz w:val="20"/>
                <w:szCs w:val="20"/>
                <w:lang w:val="hy-AM"/>
              </w:rPr>
              <w:lastRenderedPageBreak/>
              <w:t>1</w:t>
            </w:r>
          </w:p>
        </w:tc>
        <w:tc>
          <w:tcPr>
            <w:tcW w:w="1536" w:type="dxa"/>
          </w:tcPr>
          <w:p w:rsidR="00527BE1" w:rsidRDefault="00527BE1">
            <w:r w:rsidRPr="006E147C">
              <w:rPr>
                <w:rStyle w:val="y2iqfc"/>
                <w:rFonts w:ascii="Sylfaen" w:hAnsi="Sylfaen"/>
                <w:color w:val="202124"/>
                <w:sz w:val="18"/>
                <w:szCs w:val="18"/>
                <w:lang w:val="hy-AM"/>
              </w:rPr>
              <w:lastRenderedPageBreak/>
              <w:t xml:space="preserve">Со дня вступления в силу договора между сторонами до </w:t>
            </w:r>
            <w:r w:rsidRPr="006E147C">
              <w:rPr>
                <w:rStyle w:val="y2iqfc"/>
                <w:rFonts w:ascii="Sylfaen" w:hAnsi="Sylfaen"/>
                <w:color w:val="202124"/>
                <w:sz w:val="18"/>
                <w:szCs w:val="18"/>
                <w:lang w:val="hy-AM"/>
              </w:rPr>
              <w:lastRenderedPageBreak/>
              <w:t>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lastRenderedPageBreak/>
              <w:t>5</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/13</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 </w:t>
            </w:r>
            <w:r w:rsidRPr="007D38C4">
              <w:rPr>
                <w:rStyle w:val="y2iqfc"/>
                <w:rFonts w:ascii="Sylfaen" w:hAnsi="Sylfaen"/>
                <w:color w:val="202124"/>
                <w:sz w:val="20"/>
                <w:szCs w:val="20"/>
              </w:rPr>
              <w:t>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proofErr w:type="spellStart"/>
            <w:r w:rsidRPr="007D38C4">
              <w:rPr>
                <w:rStyle w:val="y2iqfc"/>
                <w:rFonts w:ascii="Sylfaen" w:hAnsi="Sylfaen"/>
                <w:color w:val="202124"/>
                <w:sz w:val="20"/>
                <w:szCs w:val="20"/>
              </w:rPr>
              <w:t>Апага</w:t>
            </w:r>
            <w:proofErr w:type="spellEnd"/>
            <w:r w:rsidRPr="007D38C4">
              <w:rPr>
                <w:rStyle w:val="y2iqfc"/>
                <w:rFonts w:ascii="Sylfaen" w:hAnsi="Sylfaen"/>
                <w:color w:val="202124"/>
                <w:sz w:val="20"/>
                <w:szCs w:val="20"/>
                <w:lang w:val="hy-AM"/>
              </w:rPr>
              <w:t xml:space="preserve"> </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4</w:t>
            </w:r>
            <w:r>
              <w:rPr>
                <w:rFonts w:ascii="Sylfaen" w:hAnsi="Sylfaen"/>
                <w:lang w:val="hy-AM"/>
              </w:rPr>
              <w:t xml:space="preserve">00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6</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/14</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w:t>
            </w:r>
            <w:r w:rsidRPr="007D38C4">
              <w:rPr>
                <w:rStyle w:val="y2iqfc"/>
                <w:rFonts w:ascii="Sylfaen" w:hAnsi="Sylfaen"/>
                <w:color w:val="202124"/>
                <w:sz w:val="20"/>
                <w:szCs w:val="20"/>
              </w:rPr>
              <w:t xml:space="preserve"> 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proofErr w:type="spellStart"/>
            <w:r w:rsidRPr="007D38C4">
              <w:rPr>
                <w:rStyle w:val="y2iqfc"/>
                <w:rFonts w:ascii="Sylfaen" w:hAnsi="Sylfaen"/>
                <w:color w:val="202124"/>
                <w:sz w:val="20"/>
                <w:szCs w:val="20"/>
              </w:rPr>
              <w:t>Джрарат</w:t>
            </w:r>
            <w:proofErr w:type="spellEnd"/>
            <w:r w:rsidRPr="007D38C4">
              <w:rPr>
                <w:rFonts w:ascii="Sylfaen" w:hAnsi="Sylfaen"/>
                <w:sz w:val="20"/>
                <w:szCs w:val="20"/>
              </w:rPr>
              <w:t xml:space="preserve"> 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140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7</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/15</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 </w:t>
            </w:r>
            <w:r w:rsidRPr="007D38C4">
              <w:rPr>
                <w:rStyle w:val="y2iqfc"/>
                <w:rFonts w:ascii="Sylfaen" w:hAnsi="Sylfaen"/>
                <w:color w:val="202124"/>
                <w:sz w:val="20"/>
                <w:szCs w:val="20"/>
              </w:rPr>
              <w:t>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proofErr w:type="spellStart"/>
            <w:r w:rsidRPr="007D38C4">
              <w:rPr>
                <w:rStyle w:val="y2iqfc"/>
                <w:rFonts w:ascii="Sylfaen" w:hAnsi="Sylfaen"/>
                <w:color w:val="202124"/>
                <w:sz w:val="20"/>
                <w:szCs w:val="20"/>
              </w:rPr>
              <w:t>Джрарби</w:t>
            </w:r>
            <w:proofErr w:type="spellEnd"/>
            <w:r w:rsidRPr="007D38C4">
              <w:rPr>
                <w:rStyle w:val="y2iqfc"/>
                <w:rFonts w:ascii="Sylfaen" w:hAnsi="Sylfaen"/>
                <w:color w:val="202124"/>
                <w:sz w:val="20"/>
                <w:szCs w:val="20"/>
                <w:lang w:val="hy-AM"/>
              </w:rPr>
              <w:t xml:space="preserve"> </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55</w:t>
            </w:r>
            <w:r>
              <w:rPr>
                <w:rFonts w:ascii="Sylfaen" w:hAnsi="Sylfaen"/>
              </w:rPr>
              <w:t>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8</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/16</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w:t>
            </w:r>
            <w:r w:rsidRPr="007D38C4">
              <w:rPr>
                <w:rStyle w:val="y2iqfc"/>
                <w:rFonts w:ascii="Sylfaen" w:hAnsi="Sylfaen"/>
                <w:color w:val="202124"/>
                <w:sz w:val="20"/>
                <w:szCs w:val="20"/>
              </w:rPr>
              <w:t xml:space="preserve"> 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proofErr w:type="spellStart"/>
            <w:r w:rsidRPr="007D38C4">
              <w:rPr>
                <w:rStyle w:val="y2iqfc"/>
                <w:rFonts w:ascii="Sylfaen" w:hAnsi="Sylfaen"/>
                <w:color w:val="202124"/>
                <w:sz w:val="20"/>
                <w:szCs w:val="20"/>
              </w:rPr>
              <w:t>Айкашен</w:t>
            </w:r>
            <w:proofErr w:type="spellEnd"/>
            <w:r w:rsidRPr="007D38C4">
              <w:rPr>
                <w:rStyle w:val="y2iqfc"/>
                <w:rFonts w:ascii="Sylfaen" w:hAnsi="Sylfaen"/>
                <w:color w:val="202124"/>
                <w:sz w:val="20"/>
                <w:szCs w:val="20"/>
              </w:rPr>
              <w:t>,</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9</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/17</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w:t>
            </w:r>
            <w:r w:rsidRPr="007D38C4">
              <w:rPr>
                <w:rStyle w:val="y2iqfc"/>
                <w:rFonts w:ascii="Sylfaen" w:hAnsi="Sylfaen"/>
                <w:color w:val="202124"/>
                <w:sz w:val="20"/>
                <w:szCs w:val="20"/>
              </w:rPr>
              <w:t xml:space="preserve"> 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w:t>
            </w:r>
            <w:r w:rsidRPr="007D38C4">
              <w:rPr>
                <w:rStyle w:val="y2iqfc"/>
                <w:rFonts w:ascii="Sylfaen" w:hAnsi="Sylfaen"/>
                <w:color w:val="202124"/>
                <w:sz w:val="20"/>
                <w:szCs w:val="20"/>
              </w:rPr>
              <w:t>А</w:t>
            </w:r>
            <w:r w:rsidRPr="007D38C4">
              <w:rPr>
                <w:rStyle w:val="y2iqfc"/>
                <w:rFonts w:ascii="Sylfaen" w:hAnsi="Sylfaen"/>
                <w:color w:val="202124"/>
                <w:sz w:val="20"/>
                <w:szCs w:val="20"/>
                <w:lang w:val="hy-AM"/>
              </w:rPr>
              <w:t xml:space="preserve">кнашен </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rPr>
              <w:t>3</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r w:rsidR="00527BE1" w:rsidRPr="002105B0" w:rsidTr="00527BE1">
        <w:trPr>
          <w:trHeight w:val="975"/>
          <w:jc w:val="center"/>
        </w:trPr>
        <w:tc>
          <w:tcPr>
            <w:tcW w:w="1861" w:type="dxa"/>
            <w:vAlign w:val="center"/>
          </w:tcPr>
          <w:p w:rsidR="00527BE1" w:rsidRDefault="00527BE1" w:rsidP="00584DF1">
            <w:pPr>
              <w:widowControl w:val="0"/>
              <w:jc w:val="center"/>
              <w:rPr>
                <w:rFonts w:ascii="Sylfaen" w:hAnsi="Sylfaen"/>
                <w:sz w:val="20"/>
                <w:lang w:val="hy-AM"/>
              </w:rPr>
            </w:pPr>
            <w:r>
              <w:rPr>
                <w:rFonts w:ascii="Sylfaen" w:hAnsi="Sylfaen"/>
                <w:sz w:val="20"/>
                <w:lang w:val="hy-AM"/>
              </w:rPr>
              <w:t>10</w:t>
            </w:r>
          </w:p>
        </w:tc>
        <w:tc>
          <w:tcPr>
            <w:tcW w:w="1831" w:type="dxa"/>
            <w:vAlign w:val="center"/>
          </w:tcPr>
          <w:p w:rsidR="00527BE1" w:rsidRPr="00C01184" w:rsidRDefault="00527BE1"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/18</w:t>
            </w:r>
          </w:p>
        </w:tc>
        <w:tc>
          <w:tcPr>
            <w:tcW w:w="4315" w:type="dxa"/>
          </w:tcPr>
          <w:p w:rsidR="00527BE1" w:rsidRPr="007D38C4" w:rsidRDefault="00527BE1" w:rsidP="00D237CF">
            <w:pPr>
              <w:rPr>
                <w:sz w:val="20"/>
                <w:szCs w:val="20"/>
              </w:rPr>
            </w:pPr>
            <w:r w:rsidRPr="007D38C4">
              <w:rPr>
                <w:rStyle w:val="y2iqfc"/>
                <w:rFonts w:ascii="Sylfaen" w:hAnsi="Sylfaen"/>
                <w:color w:val="202124"/>
                <w:sz w:val="20"/>
                <w:szCs w:val="20"/>
              </w:rPr>
              <w:t xml:space="preserve">Услуга </w:t>
            </w:r>
            <w:r w:rsidRPr="007D38C4">
              <w:rPr>
                <w:rFonts w:ascii="Sylfaen" w:hAnsi="Sylfaen"/>
                <w:spacing w:val="6"/>
                <w:sz w:val="20"/>
                <w:szCs w:val="20"/>
              </w:rPr>
              <w:t xml:space="preserve">на </w:t>
            </w:r>
            <w:r w:rsidRPr="007D38C4">
              <w:rPr>
                <w:rFonts w:ascii="Sylfaen" w:hAnsi="Sylfaen"/>
                <w:color w:val="202124"/>
                <w:sz w:val="20"/>
                <w:szCs w:val="20"/>
              </w:rPr>
              <w:t xml:space="preserve">разработку проектно-сметной документации и оказание сметных услуг </w:t>
            </w:r>
            <w:r w:rsidRPr="007D38C4">
              <w:rPr>
                <w:rFonts w:ascii="Sylfaen" w:hAnsi="Sylfaen"/>
                <w:color w:val="202124"/>
                <w:sz w:val="20"/>
                <w:szCs w:val="20"/>
                <w:lang w:val="hy-AM"/>
              </w:rPr>
              <w:t xml:space="preserve"> по</w:t>
            </w:r>
            <w:r w:rsidRPr="007D38C4">
              <w:rPr>
                <w:rStyle w:val="y2iqfc"/>
                <w:rFonts w:ascii="Sylfaen" w:hAnsi="Sylfaen"/>
                <w:color w:val="202124"/>
                <w:sz w:val="20"/>
                <w:szCs w:val="20"/>
              </w:rPr>
              <w:t xml:space="preserve"> газификации </w:t>
            </w:r>
            <w:r w:rsidRPr="007D38C4">
              <w:rPr>
                <w:rStyle w:val="y2iqfc"/>
                <w:rFonts w:ascii="Sylfaen" w:hAnsi="Sylfaen"/>
                <w:color w:val="202124"/>
                <w:sz w:val="20"/>
                <w:szCs w:val="20"/>
                <w:lang w:val="hy-AM"/>
              </w:rPr>
              <w:t xml:space="preserve"> улиц</w:t>
            </w:r>
            <w:r w:rsidRPr="007D38C4">
              <w:rPr>
                <w:rStyle w:val="y2iqfc"/>
                <w:rFonts w:ascii="Sylfaen" w:hAnsi="Sylfaen"/>
                <w:color w:val="202124"/>
                <w:sz w:val="20"/>
                <w:szCs w:val="20"/>
              </w:rPr>
              <w:t xml:space="preserve"> сел</w:t>
            </w:r>
            <w:proofErr w:type="gramStart"/>
            <w:r w:rsidRPr="007D38C4">
              <w:rPr>
                <w:rStyle w:val="y2iqfc"/>
                <w:rFonts w:ascii="Sylfaen" w:hAnsi="Sylfaen"/>
                <w:color w:val="202124"/>
                <w:sz w:val="20"/>
                <w:szCs w:val="20"/>
                <w:lang w:val="en-US"/>
              </w:rPr>
              <w:t>a</w:t>
            </w:r>
            <w:proofErr w:type="gramEnd"/>
            <w:r w:rsidRPr="007D38C4">
              <w:rPr>
                <w:rStyle w:val="y2iqfc"/>
                <w:rFonts w:ascii="Sylfaen" w:hAnsi="Sylfaen"/>
                <w:color w:val="202124"/>
                <w:sz w:val="20"/>
                <w:szCs w:val="20"/>
                <w:lang w:val="hy-AM"/>
              </w:rPr>
              <w:t xml:space="preserve"> Гай </w:t>
            </w:r>
            <w:r w:rsidRPr="007D38C4">
              <w:rPr>
                <w:rFonts w:ascii="Sylfaen" w:hAnsi="Sylfaen"/>
                <w:sz w:val="20"/>
                <w:szCs w:val="20"/>
                <w:lang w:val="hy-AM"/>
              </w:rPr>
              <w:t xml:space="preserve"> </w:t>
            </w:r>
            <w:r w:rsidRPr="007D38C4">
              <w:rPr>
                <w:rFonts w:ascii="Sylfaen" w:hAnsi="Sylfaen"/>
                <w:sz w:val="20"/>
                <w:szCs w:val="20"/>
              </w:rPr>
              <w:t xml:space="preserve">общины Аракс </w:t>
            </w:r>
            <w:proofErr w:type="spellStart"/>
            <w:r w:rsidRPr="007D38C4">
              <w:rPr>
                <w:rFonts w:ascii="Sylfaen" w:hAnsi="Sylfaen"/>
                <w:sz w:val="20"/>
                <w:szCs w:val="20"/>
              </w:rPr>
              <w:t>Армавирской</w:t>
            </w:r>
            <w:proofErr w:type="spellEnd"/>
            <w:r w:rsidRPr="007D38C4">
              <w:rPr>
                <w:rFonts w:ascii="Sylfaen" w:hAnsi="Sylfaen"/>
                <w:sz w:val="20"/>
                <w:szCs w:val="20"/>
              </w:rPr>
              <w:t xml:space="preserve">  области РА</w:t>
            </w:r>
          </w:p>
        </w:tc>
        <w:tc>
          <w:tcPr>
            <w:tcW w:w="1158" w:type="dxa"/>
            <w:vAlign w:val="center"/>
          </w:tcPr>
          <w:p w:rsidR="00527BE1" w:rsidRPr="007D38C4" w:rsidRDefault="00527BE1" w:rsidP="00DA3911">
            <w:pPr>
              <w:jc w:val="center"/>
              <w:rPr>
                <w:sz w:val="20"/>
                <w:szCs w:val="20"/>
              </w:rPr>
            </w:pPr>
            <w:r w:rsidRPr="007D38C4">
              <w:rPr>
                <w:rFonts w:ascii="Sylfaen" w:hAnsi="Sylfaen"/>
                <w:sz w:val="20"/>
                <w:szCs w:val="20"/>
                <w:lang w:val="hy-AM"/>
              </w:rPr>
              <w:t>драм</w:t>
            </w:r>
          </w:p>
        </w:tc>
        <w:tc>
          <w:tcPr>
            <w:tcW w:w="1313" w:type="dxa"/>
            <w:vAlign w:val="center"/>
          </w:tcPr>
          <w:p w:rsidR="00527BE1" w:rsidRPr="00355690" w:rsidRDefault="00527BE1" w:rsidP="00113DD7">
            <w:pPr>
              <w:pStyle w:val="23"/>
              <w:spacing w:line="240" w:lineRule="auto"/>
              <w:ind w:firstLine="0"/>
              <w:jc w:val="center"/>
              <w:rPr>
                <w:rFonts w:ascii="Sylfaen" w:hAnsi="Sylfaen"/>
                <w:lang w:val="hy-AM"/>
              </w:rPr>
            </w:pPr>
            <w:r>
              <w:rPr>
                <w:rFonts w:ascii="Sylfaen" w:hAnsi="Sylfaen"/>
                <w:lang w:val="hy-AM"/>
              </w:rPr>
              <w:t>190</w:t>
            </w:r>
            <w:r>
              <w:rPr>
                <w:rFonts w:ascii="Sylfaen" w:hAnsi="Sylfaen"/>
              </w:rPr>
              <w:t>0</w:t>
            </w:r>
            <w:r>
              <w:rPr>
                <w:rFonts w:ascii="Sylfaen" w:hAnsi="Sylfaen"/>
                <w:lang w:val="hy-AM"/>
              </w:rPr>
              <w:t xml:space="preserve"> </w:t>
            </w:r>
            <w:r>
              <w:rPr>
                <w:rFonts w:ascii="Sylfaen" w:hAnsi="Sylfaen"/>
              </w:rPr>
              <w:t>000</w:t>
            </w:r>
          </w:p>
        </w:tc>
        <w:tc>
          <w:tcPr>
            <w:tcW w:w="808" w:type="dxa"/>
            <w:vAlign w:val="center"/>
          </w:tcPr>
          <w:p w:rsidR="00527BE1" w:rsidRPr="007D38C4" w:rsidRDefault="00527BE1" w:rsidP="00DA3911">
            <w:pPr>
              <w:jc w:val="center"/>
              <w:rPr>
                <w:sz w:val="20"/>
                <w:szCs w:val="20"/>
              </w:rPr>
            </w:pPr>
            <w:r w:rsidRPr="007D38C4">
              <w:rPr>
                <w:rFonts w:ascii="Sylfaen" w:hAnsi="Sylfaen"/>
                <w:sz w:val="20"/>
                <w:szCs w:val="20"/>
                <w:lang w:val="hy-AM"/>
              </w:rPr>
              <w:t>1</w:t>
            </w:r>
          </w:p>
        </w:tc>
        <w:tc>
          <w:tcPr>
            <w:tcW w:w="1684" w:type="dxa"/>
          </w:tcPr>
          <w:p w:rsidR="00527BE1" w:rsidRPr="007D38C4" w:rsidRDefault="00527BE1">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tcPr>
          <w:p w:rsidR="00527BE1" w:rsidRDefault="00527BE1">
            <w:r w:rsidRPr="006E147C">
              <w:rPr>
                <w:rStyle w:val="y2iqfc"/>
                <w:rFonts w:ascii="Sylfaen" w:hAnsi="Sylfaen"/>
                <w:color w:val="202124"/>
                <w:sz w:val="18"/>
                <w:szCs w:val="18"/>
                <w:lang w:val="hy-AM"/>
              </w:rPr>
              <w:t>Со дня вступления в силу договора между сторонами до 12.08.2024.</w:t>
            </w:r>
          </w:p>
        </w:tc>
      </w:tr>
    </w:tbl>
    <w:tbl>
      <w:tblPr>
        <w:tblpPr w:leftFromText="180" w:rightFromText="180" w:vertAnchor="text" w:horzAnchor="margin" w:tblpY="-33"/>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74067" w:rsidRPr="00E703EC" w:rsidTr="00A74067">
        <w:trPr>
          <w:trHeight w:val="435"/>
        </w:trPr>
        <w:tc>
          <w:tcPr>
            <w:tcW w:w="14742" w:type="dxa"/>
          </w:tcPr>
          <w:p w:rsidR="00A74067" w:rsidRDefault="00A74067" w:rsidP="00A74067">
            <w:pPr>
              <w:jc w:val="center"/>
              <w:rPr>
                <w:rFonts w:ascii="Sylfaen" w:hAnsi="Sylfaen"/>
                <w:i/>
                <w:sz w:val="20"/>
                <w:szCs w:val="20"/>
                <w:lang w:val="hy-AM"/>
              </w:rPr>
            </w:pPr>
          </w:p>
          <w:p w:rsidR="00A74067" w:rsidRPr="00782CF2" w:rsidRDefault="00A74067" w:rsidP="00782CF2">
            <w:pPr>
              <w:jc w:val="center"/>
              <w:rPr>
                <w:rFonts w:ascii="Sylfaen" w:hAnsi="Sylfaen"/>
                <w:b/>
                <w:sz w:val="20"/>
                <w:szCs w:val="20"/>
                <w:lang w:val="hy-AM"/>
              </w:rPr>
            </w:pPr>
            <w:r w:rsidRPr="00782CF2">
              <w:rPr>
                <w:rFonts w:ascii="Sylfaen" w:hAnsi="Sylfaen"/>
                <w:b/>
                <w:sz w:val="20"/>
                <w:szCs w:val="20"/>
                <w:lang w:val="hy-AM"/>
              </w:rPr>
              <w:t xml:space="preserve">Разработка проектно-сметной документации и </w:t>
            </w:r>
            <w:r w:rsidR="00782CF2" w:rsidRPr="00782CF2">
              <w:rPr>
                <w:rFonts w:ascii="Sylfaen" w:hAnsi="Sylfaen"/>
                <w:b/>
                <w:sz w:val="20"/>
                <w:szCs w:val="20"/>
                <w:lang w:val="hy-AM"/>
              </w:rPr>
              <w:t>оказание</w:t>
            </w:r>
            <w:r w:rsidRPr="00782CF2">
              <w:rPr>
                <w:rFonts w:ascii="Sylfaen" w:hAnsi="Sylfaen"/>
                <w:b/>
                <w:sz w:val="20"/>
                <w:szCs w:val="20"/>
                <w:lang w:val="hy-AM"/>
              </w:rPr>
              <w:t>-сметны</w:t>
            </w:r>
            <w:r w:rsidR="00782CF2" w:rsidRPr="00782CF2">
              <w:rPr>
                <w:rFonts w:ascii="Sylfaen" w:hAnsi="Sylfaen"/>
                <w:b/>
                <w:sz w:val="20"/>
                <w:szCs w:val="20"/>
                <w:lang w:val="hy-AM"/>
              </w:rPr>
              <w:t>х</w:t>
            </w:r>
            <w:r w:rsidRPr="00782CF2">
              <w:rPr>
                <w:rFonts w:ascii="Sylfaen" w:hAnsi="Sylfaen"/>
                <w:b/>
                <w:sz w:val="20"/>
                <w:szCs w:val="20"/>
                <w:lang w:val="hy-AM"/>
              </w:rPr>
              <w:t xml:space="preserve"> услуги по </w:t>
            </w:r>
            <w:r w:rsidR="00782CF2" w:rsidRPr="00782CF2">
              <w:rPr>
                <w:rFonts w:ascii="Sylfaen" w:hAnsi="Sylfaen"/>
                <w:b/>
                <w:sz w:val="20"/>
                <w:szCs w:val="20"/>
                <w:lang w:val="hy-AM"/>
              </w:rPr>
              <w:t xml:space="preserve">   разработке  проектно-сметной документации и оказание сметных услуг  по  газификации улиц сел Артимет, Хоронк, Араташен, Грибоедова, Апага, Джрарат, Джрарби, Айкашен, Акнашен и Гай общины Аракс Армавирской области РА</w:t>
            </w:r>
          </w:p>
        </w:tc>
      </w:tr>
      <w:tr w:rsidR="00A74067" w:rsidRPr="00A61CD6" w:rsidTr="00A74067">
        <w:trPr>
          <w:trHeight w:val="435"/>
        </w:trPr>
        <w:tc>
          <w:tcPr>
            <w:tcW w:w="14742" w:type="dxa"/>
          </w:tcPr>
          <w:p w:rsidR="00A74067" w:rsidRPr="00A61CD6" w:rsidRDefault="00A74067" w:rsidP="00A74067">
            <w:pPr>
              <w:ind w:left="540"/>
              <w:rPr>
                <w:rFonts w:ascii="Sylfaen" w:hAnsi="Sylfaen" w:cs="Calibri"/>
                <w:b/>
                <w:bCs/>
                <w:sz w:val="20"/>
                <w:szCs w:val="20"/>
                <w:lang w:val="hy-AM"/>
              </w:rPr>
            </w:pPr>
          </w:p>
          <w:p w:rsidR="00A74067" w:rsidRPr="00A74067" w:rsidRDefault="00A74067" w:rsidP="00A74067">
            <w:pPr>
              <w:ind w:left="540"/>
              <w:jc w:val="center"/>
              <w:rPr>
                <w:rFonts w:ascii="Sylfaen" w:hAnsi="Sylfaen" w:cs="Calibri"/>
                <w:bCs/>
                <w:sz w:val="20"/>
                <w:szCs w:val="20"/>
              </w:rPr>
            </w:pPr>
            <w:r w:rsidRPr="00A74067">
              <w:rPr>
                <w:rFonts w:ascii="Sylfaen" w:hAnsi="Sylfaen" w:cs="Calibri"/>
                <w:b/>
                <w:bCs/>
                <w:sz w:val="20"/>
                <w:szCs w:val="20"/>
                <w:lang w:val="hy-AM"/>
              </w:rPr>
              <w:t>Планируется разработать проектную документацию по следующим работам.</w:t>
            </w:r>
          </w:p>
          <w:p w:rsidR="00C9684E" w:rsidRDefault="00C9684E" w:rsidP="00C9684E">
            <w:pPr>
              <w:pStyle w:val="aff"/>
              <w:numPr>
                <w:ilvl w:val="0"/>
                <w:numId w:val="35"/>
              </w:numPr>
              <w:rPr>
                <w:rFonts w:ascii="Sylfaen" w:hAnsi="Sylfaen"/>
                <w:sz w:val="20"/>
                <w:szCs w:val="20"/>
                <w:lang w:val="hy-AM"/>
              </w:rPr>
            </w:pPr>
            <w:r w:rsidRPr="00C9684E">
              <w:rPr>
                <w:rFonts w:ascii="Sylfaen" w:hAnsi="Sylfaen"/>
                <w:sz w:val="20"/>
                <w:szCs w:val="20"/>
              </w:rPr>
              <w:t xml:space="preserve">Работы по газификации 1-й и 2-й улиц села </w:t>
            </w:r>
            <w:proofErr w:type="spellStart"/>
            <w:r w:rsidRPr="00C9684E">
              <w:rPr>
                <w:rFonts w:ascii="Sylfaen" w:hAnsi="Sylfaen"/>
                <w:sz w:val="20"/>
                <w:szCs w:val="20"/>
              </w:rPr>
              <w:t>Артимет</w:t>
            </w:r>
            <w:proofErr w:type="spellEnd"/>
            <w:r w:rsidRPr="00C9684E">
              <w:rPr>
                <w:rFonts w:ascii="Sylfaen" w:hAnsi="Sylfaen"/>
                <w:sz w:val="20"/>
                <w:szCs w:val="20"/>
              </w:rPr>
              <w:t xml:space="preserve"> общины Аракс: 300 </w:t>
            </w:r>
            <w:proofErr w:type="spellStart"/>
            <w:r w:rsidRPr="00C9684E">
              <w:rPr>
                <w:rFonts w:ascii="Sylfaen" w:hAnsi="Sylfaen"/>
                <w:sz w:val="20"/>
                <w:szCs w:val="20"/>
              </w:rPr>
              <w:t>кв.м</w:t>
            </w:r>
            <w:proofErr w:type="spellEnd"/>
            <w:r w:rsidRPr="00C9684E">
              <w:rPr>
                <w:rFonts w:ascii="Sylfaen" w:hAnsi="Sylfaen"/>
                <w:sz w:val="20"/>
                <w:szCs w:val="20"/>
              </w:rPr>
              <w:t>.</w:t>
            </w:r>
          </w:p>
          <w:p w:rsidR="00B7626D" w:rsidRPr="00B7626D" w:rsidRDefault="00B7626D" w:rsidP="00944815">
            <w:pPr>
              <w:pStyle w:val="aff"/>
              <w:numPr>
                <w:ilvl w:val="0"/>
                <w:numId w:val="35"/>
              </w:numPr>
              <w:rPr>
                <w:rFonts w:ascii="Sylfaen" w:hAnsi="Sylfaen"/>
                <w:sz w:val="20"/>
                <w:szCs w:val="20"/>
                <w:lang w:val="hy-AM"/>
              </w:rPr>
            </w:pPr>
            <w:r w:rsidRPr="00B7626D">
              <w:rPr>
                <w:rFonts w:ascii="Sylfaen" w:hAnsi="Sylfaen"/>
                <w:sz w:val="20"/>
                <w:szCs w:val="20"/>
                <w:lang w:val="hy-AM"/>
              </w:rPr>
              <w:t xml:space="preserve"> </w:t>
            </w:r>
            <w:r w:rsidR="00944815" w:rsidRPr="00C9684E">
              <w:rPr>
                <w:rFonts w:ascii="Sylfaen" w:hAnsi="Sylfaen"/>
                <w:sz w:val="20"/>
                <w:szCs w:val="20"/>
              </w:rPr>
              <w:t xml:space="preserve"> Работы по газификации </w:t>
            </w:r>
            <w:r w:rsidR="00944815">
              <w:t xml:space="preserve"> </w:t>
            </w:r>
            <w:r w:rsidR="00944815" w:rsidRPr="00944815">
              <w:rPr>
                <w:rFonts w:ascii="Sylfaen" w:hAnsi="Sylfaen"/>
                <w:sz w:val="20"/>
                <w:szCs w:val="20"/>
                <w:lang w:val="hy-AM"/>
              </w:rPr>
              <w:t>села Хоронк общины Аракс  Севаохский район</w:t>
            </w:r>
            <w:proofErr w:type="gramStart"/>
            <w:r w:rsidR="00944815" w:rsidRPr="00944815">
              <w:rPr>
                <w:rFonts w:ascii="Sylfaen" w:hAnsi="Sylfaen"/>
                <w:sz w:val="20"/>
                <w:szCs w:val="20"/>
                <w:lang w:val="hy-AM"/>
              </w:rPr>
              <w:t xml:space="preserve"> ,</w:t>
            </w:r>
            <w:proofErr w:type="gramEnd"/>
            <w:r w:rsidR="00944815" w:rsidRPr="00944815">
              <w:rPr>
                <w:rFonts w:ascii="Sylfaen" w:hAnsi="Sylfaen"/>
                <w:sz w:val="20"/>
                <w:szCs w:val="20"/>
                <w:lang w:val="hy-AM"/>
              </w:rPr>
              <w:t xml:space="preserve"> улица Гая , улица В. Теряна, 2-й тупик Исаакяна, -  3540 квадратных метров.</w:t>
            </w:r>
            <w:r w:rsidRPr="00B7626D">
              <w:rPr>
                <w:rFonts w:ascii="Sylfaen" w:hAnsi="Sylfaen"/>
                <w:sz w:val="20"/>
                <w:szCs w:val="20"/>
                <w:lang w:val="hy-AM"/>
              </w:rPr>
              <w:t>.</w:t>
            </w:r>
          </w:p>
          <w:p w:rsidR="00B7626D" w:rsidRDefault="00B7626D" w:rsidP="00944815">
            <w:pPr>
              <w:pStyle w:val="aff"/>
              <w:numPr>
                <w:ilvl w:val="0"/>
                <w:numId w:val="35"/>
              </w:numPr>
              <w:rPr>
                <w:rFonts w:ascii="Sylfaen" w:hAnsi="Sylfaen"/>
                <w:sz w:val="20"/>
                <w:szCs w:val="20"/>
                <w:lang w:val="hy-AM"/>
              </w:rPr>
            </w:pPr>
            <w:r w:rsidRPr="00B7626D">
              <w:rPr>
                <w:rFonts w:ascii="Sylfaen" w:hAnsi="Sylfaen"/>
                <w:sz w:val="20"/>
                <w:szCs w:val="20"/>
                <w:lang w:val="hy-AM"/>
              </w:rPr>
              <w:t xml:space="preserve"> </w:t>
            </w:r>
            <w:r w:rsidR="00944815">
              <w:t xml:space="preserve"> </w:t>
            </w:r>
            <w:r w:rsidR="00944815" w:rsidRPr="00944815">
              <w:rPr>
                <w:rFonts w:ascii="Sylfaen" w:hAnsi="Sylfaen"/>
                <w:sz w:val="20"/>
                <w:szCs w:val="20"/>
                <w:lang w:val="hy-AM"/>
              </w:rPr>
              <w:t xml:space="preserve">Работы по газификации </w:t>
            </w:r>
            <w:r w:rsidR="00944815">
              <w:rPr>
                <w:rFonts w:ascii="Sylfaen" w:hAnsi="Sylfaen"/>
                <w:sz w:val="20"/>
                <w:szCs w:val="20"/>
                <w:lang w:val="hy-AM"/>
              </w:rPr>
              <w:t xml:space="preserve">села </w:t>
            </w:r>
            <w:r w:rsidR="00944815">
              <w:rPr>
                <w:rStyle w:val="y2iqfc"/>
                <w:rFonts w:ascii="Sylfaen" w:hAnsi="Sylfaen"/>
                <w:i/>
                <w:color w:val="202124"/>
                <w:sz w:val="22"/>
                <w:szCs w:val="22"/>
                <w:lang w:val="hy-AM"/>
              </w:rPr>
              <w:t xml:space="preserve"> Араташен</w:t>
            </w:r>
            <w:r w:rsidR="00944815" w:rsidRPr="00AC2C65">
              <w:rPr>
                <w:rStyle w:val="y2iqfc"/>
                <w:rFonts w:ascii="Sylfaen" w:hAnsi="Sylfaen"/>
                <w:i/>
                <w:color w:val="202124"/>
                <w:sz w:val="22"/>
                <w:szCs w:val="22"/>
              </w:rPr>
              <w:t>,</w:t>
            </w:r>
            <w:r w:rsidR="00944815">
              <w:rPr>
                <w:rStyle w:val="y2iqfc"/>
                <w:rFonts w:ascii="Sylfaen" w:hAnsi="Sylfaen"/>
                <w:i/>
                <w:color w:val="202124"/>
                <w:sz w:val="22"/>
                <w:szCs w:val="22"/>
                <w:lang w:val="hy-AM"/>
              </w:rPr>
              <w:t xml:space="preserve"> </w:t>
            </w:r>
            <w:r w:rsidR="00944815" w:rsidRPr="00944815">
              <w:rPr>
                <w:rFonts w:ascii="Sylfaen" w:hAnsi="Sylfaen"/>
                <w:sz w:val="20"/>
                <w:szCs w:val="20"/>
                <w:lang w:val="hy-AM"/>
              </w:rPr>
              <w:t xml:space="preserve">улиц Чаренца, Демирчяна, М. Мкртчяна и Баграмяна общины Аракс - 1500 </w:t>
            </w:r>
            <w:r w:rsidR="00332790" w:rsidRPr="00944815">
              <w:rPr>
                <w:rFonts w:ascii="Sylfaen" w:hAnsi="Sylfaen"/>
                <w:sz w:val="20"/>
                <w:szCs w:val="20"/>
                <w:lang w:val="hy-AM"/>
              </w:rPr>
              <w:t xml:space="preserve"> квадратных метров </w:t>
            </w:r>
            <w:r w:rsidR="00944815" w:rsidRPr="00944815">
              <w:rPr>
                <w:rFonts w:ascii="Sylfaen" w:hAnsi="Sylfaen"/>
                <w:sz w:val="20"/>
                <w:szCs w:val="20"/>
                <w:lang w:val="hy-AM"/>
              </w:rPr>
              <w:t>.</w:t>
            </w:r>
          </w:p>
          <w:p w:rsidR="00332790" w:rsidRDefault="00332790" w:rsidP="00944815">
            <w:pPr>
              <w:pStyle w:val="aff"/>
              <w:numPr>
                <w:ilvl w:val="0"/>
                <w:numId w:val="35"/>
              </w:numPr>
              <w:rPr>
                <w:rFonts w:ascii="Sylfaen" w:hAnsi="Sylfaen"/>
                <w:sz w:val="20"/>
                <w:szCs w:val="20"/>
                <w:lang w:val="hy-AM"/>
              </w:rPr>
            </w:pPr>
            <w:r w:rsidRPr="00944815">
              <w:rPr>
                <w:rFonts w:ascii="Sylfaen" w:hAnsi="Sylfaen"/>
                <w:sz w:val="20"/>
                <w:szCs w:val="20"/>
                <w:lang w:val="hy-AM"/>
              </w:rPr>
              <w:t xml:space="preserve">Работы по газификации </w:t>
            </w:r>
            <w:r>
              <w:rPr>
                <w:rFonts w:ascii="Sylfaen" w:hAnsi="Sylfaen"/>
                <w:sz w:val="20"/>
                <w:szCs w:val="20"/>
                <w:lang w:val="hy-AM"/>
              </w:rPr>
              <w:t xml:space="preserve">села </w:t>
            </w:r>
            <w:r>
              <w:rPr>
                <w:rStyle w:val="y2iqfc"/>
                <w:rFonts w:ascii="Sylfaen" w:hAnsi="Sylfaen"/>
                <w:i/>
                <w:color w:val="202124"/>
                <w:sz w:val="22"/>
                <w:szCs w:val="22"/>
                <w:lang w:val="hy-AM"/>
              </w:rPr>
              <w:t xml:space="preserve">  Грибоедов улици П.Севака 600 </w:t>
            </w:r>
            <w:r w:rsidRPr="00944815">
              <w:rPr>
                <w:rFonts w:ascii="Sylfaen" w:hAnsi="Sylfaen"/>
                <w:sz w:val="20"/>
                <w:szCs w:val="20"/>
                <w:lang w:val="hy-AM"/>
              </w:rPr>
              <w:t xml:space="preserve"> квадратных метров .</w:t>
            </w:r>
          </w:p>
          <w:p w:rsidR="00332790"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Работы по газификации 19-й и 20-й улиц села Апага общины Аракс – 650 квадратных метров.</w:t>
            </w:r>
          </w:p>
          <w:p w:rsidR="00332790"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Работы по газификации улиц Араратян и Мкртчян села Джарарат общины Аракс: 200 квадратных метров.</w:t>
            </w:r>
          </w:p>
          <w:p w:rsidR="00332790"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Работы по газификации улиц Г. Нжде, Исаакяна</w:t>
            </w:r>
            <w:r w:rsidR="003919F5">
              <w:rPr>
                <w:rFonts w:ascii="Sylfaen" w:hAnsi="Sylfaen"/>
                <w:sz w:val="20"/>
                <w:szCs w:val="20"/>
                <w:lang w:val="hy-AM"/>
              </w:rPr>
              <w:t>,</w:t>
            </w:r>
            <w:r w:rsidR="003919F5">
              <w:rPr>
                <w:rFonts w:ascii="Sylfaen" w:hAnsi="Sylfaen"/>
                <w:sz w:val="20"/>
                <w:szCs w:val="20"/>
              </w:rPr>
              <w:t xml:space="preserve"> Мецаренц</w:t>
            </w:r>
            <w:r w:rsidRPr="00332790">
              <w:rPr>
                <w:rFonts w:ascii="Sylfaen" w:hAnsi="Sylfaen"/>
                <w:sz w:val="20"/>
                <w:szCs w:val="20"/>
                <w:lang w:val="hy-AM"/>
              </w:rPr>
              <w:t xml:space="preserve"> и С. Хачатряна, Новый район села Джрарби общины Аракс - 900 квадратных метров.</w:t>
            </w:r>
          </w:p>
          <w:p w:rsidR="00332790"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Работы по газификации 2, 5, 9, 10, 11 улиц села Айкашен общины Аракс - 1500  квадратных метров</w:t>
            </w:r>
            <w:r>
              <w:rPr>
                <w:rFonts w:ascii="Sylfaen" w:hAnsi="Sylfaen"/>
                <w:sz w:val="20"/>
                <w:szCs w:val="20"/>
                <w:lang w:val="hy-AM"/>
              </w:rPr>
              <w:t>.</w:t>
            </w:r>
          </w:p>
          <w:p w:rsidR="00332790"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 xml:space="preserve"> Работы по газификации от улицы Озаняна до улицы Туманяна в селе Акна</w:t>
            </w:r>
            <w:r>
              <w:rPr>
                <w:rFonts w:ascii="Sylfaen" w:hAnsi="Sylfaen"/>
                <w:sz w:val="20"/>
                <w:szCs w:val="20"/>
                <w:lang w:val="hy-AM"/>
              </w:rPr>
              <w:t>шен общины Аракс – 500 к.в.м</w:t>
            </w:r>
          </w:p>
          <w:p w:rsidR="00332790" w:rsidRPr="00B7626D" w:rsidRDefault="00332790" w:rsidP="00332790">
            <w:pPr>
              <w:pStyle w:val="aff"/>
              <w:numPr>
                <w:ilvl w:val="0"/>
                <w:numId w:val="35"/>
              </w:numPr>
              <w:rPr>
                <w:rFonts w:ascii="Sylfaen" w:hAnsi="Sylfaen"/>
                <w:sz w:val="20"/>
                <w:szCs w:val="20"/>
                <w:lang w:val="hy-AM"/>
              </w:rPr>
            </w:pPr>
            <w:r w:rsidRPr="00332790">
              <w:rPr>
                <w:rFonts w:ascii="Sylfaen" w:hAnsi="Sylfaen"/>
                <w:sz w:val="20"/>
                <w:szCs w:val="20"/>
                <w:lang w:val="hy-AM"/>
              </w:rPr>
              <w:t>Работы по газификации улиц Сарьяна 5, Сарьяна 6, 1, 2, 3, 4, 5, 6, 12 улиц села Гай общины Аракс - 3800 квадратных метров.</w:t>
            </w:r>
          </w:p>
          <w:p w:rsidR="00B7626D" w:rsidRPr="00714B85" w:rsidRDefault="00B7626D" w:rsidP="00714B85">
            <w:pPr>
              <w:ind w:left="360"/>
              <w:rPr>
                <w:rFonts w:ascii="Sylfaen" w:hAnsi="Sylfaen"/>
                <w:b/>
                <w:sz w:val="20"/>
                <w:szCs w:val="20"/>
                <w:lang w:val="hy-AM"/>
              </w:rPr>
            </w:pPr>
            <w:r w:rsidRPr="00714B85">
              <w:rPr>
                <w:rFonts w:ascii="Sylfaen" w:hAnsi="Sylfaen" w:cs="Sylfaen"/>
                <w:b/>
                <w:color w:val="000000"/>
                <w:sz w:val="20"/>
                <w:szCs w:val="20"/>
                <w:shd w:val="clear" w:color="auto" w:fill="FFFFFF"/>
                <w:lang w:val="hy-AM"/>
              </w:rPr>
              <w:t>Представить в проектной документации договоры с заинтересованными органами и организациями-поставщиками инженерной инфраструктуры (водоснабжения, газоснабжения, электроснабжения, связи).</w:t>
            </w:r>
          </w:p>
          <w:p w:rsidR="00B7626D" w:rsidRPr="00B7626D" w:rsidRDefault="00B7626D" w:rsidP="00B7626D">
            <w:pPr>
              <w:pStyle w:val="aff"/>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ab/>
            </w:r>
            <w:r w:rsidRPr="00B7626D">
              <w:rPr>
                <w:lang w:val="hy-AM"/>
              </w:rPr>
              <w:t xml:space="preserve"> </w:t>
            </w:r>
            <w:r w:rsidRPr="00B7626D">
              <w:rPr>
                <w:rFonts w:ascii="Sylfaen" w:hAnsi="Sylfaen" w:cs="Sylfaen"/>
                <w:color w:val="000000"/>
                <w:sz w:val="20"/>
                <w:szCs w:val="20"/>
                <w:shd w:val="clear" w:color="auto" w:fill="FFFFFF"/>
                <w:lang w:val="hy-AM"/>
              </w:rPr>
              <w:t>Приводить технические состояния инженерных инфраструктур (водоснабжения, газоснабжения, электроснабжения, связи), предусмотренные организациями-поставщиками в проектной документации.</w:t>
            </w:r>
          </w:p>
          <w:p w:rsidR="00B7626D" w:rsidRPr="00B7626D" w:rsidRDefault="00B7626D" w:rsidP="00B7626D">
            <w:pPr>
              <w:pStyle w:val="aff"/>
              <w:numPr>
                <w:ilvl w:val="0"/>
                <w:numId w:val="35"/>
              </w:numPr>
              <w:rPr>
                <w:rFonts w:ascii="Sylfaen" w:hAnsi="Sylfaen" w:cs="Sylfaen"/>
                <w:color w:val="000000"/>
                <w:sz w:val="20"/>
                <w:szCs w:val="20"/>
                <w:shd w:val="clear" w:color="auto" w:fill="FFFFFF"/>
                <w:lang w:val="hy-AM"/>
              </w:rPr>
            </w:pPr>
            <w:r w:rsidRPr="00B7626D">
              <w:rPr>
                <w:rFonts w:ascii="Sylfaen" w:hAnsi="Sylfaen" w:cs="Sylfaen"/>
                <w:color w:val="000000"/>
                <w:sz w:val="20"/>
                <w:szCs w:val="20"/>
                <w:shd w:val="clear" w:color="auto" w:fill="FFFFFF"/>
                <w:lang w:val="hy-AM"/>
              </w:rPr>
              <w:t xml:space="preserve">Согласовать с заказчиком стоимость услуг технического контроля и контроля авторских прав.      </w:t>
            </w:r>
          </w:p>
          <w:p w:rsidR="00B7626D" w:rsidRPr="00B7626D" w:rsidRDefault="00B7626D" w:rsidP="00B7626D">
            <w:pPr>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 xml:space="preserve"> Представленные объемы работ обоснованы в результате детальных исследований.</w:t>
            </w:r>
          </w:p>
          <w:p w:rsidR="00A74067" w:rsidRPr="00B7626D" w:rsidRDefault="00A74067" w:rsidP="00B7626D">
            <w:pPr>
              <w:ind w:left="720"/>
              <w:rPr>
                <w:rFonts w:ascii="Sylfaen" w:hAnsi="Sylfaen"/>
                <w:b/>
                <w:sz w:val="20"/>
                <w:szCs w:val="20"/>
                <w:lang w:val="hy-AM"/>
              </w:rPr>
            </w:pPr>
            <w:r w:rsidRPr="00B7626D">
              <w:rPr>
                <w:rFonts w:ascii="Sylfaen" w:hAnsi="Sylfaen"/>
                <w:b/>
                <w:sz w:val="20"/>
                <w:szCs w:val="20"/>
                <w:lang w:val="hy-AM"/>
              </w:rPr>
              <w:t xml:space="preserve">            </w:t>
            </w:r>
            <w:r w:rsidR="00B7626D" w:rsidRPr="00B7626D">
              <w:rPr>
                <w:b/>
              </w:rPr>
              <w:t xml:space="preserve"> </w:t>
            </w:r>
            <w:r w:rsidR="00B7626D" w:rsidRPr="00B7626D">
              <w:rPr>
                <w:rFonts w:ascii="Sylfaen" w:hAnsi="Sylfaen"/>
                <w:b/>
                <w:sz w:val="20"/>
                <w:szCs w:val="20"/>
                <w:lang w:val="hy-AM"/>
              </w:rPr>
              <w:t>Предоставить проект в 4-х экземплярах на бумажном носителе.</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Технические характеристики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 Чертежи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Краткое описание объема работ – 4 экземпляра на армянском языке, </w:t>
            </w:r>
          </w:p>
          <w:p w:rsidR="00B7626D" w:rsidRPr="00B7626D" w:rsidRDefault="00695D52" w:rsidP="00B7626D">
            <w:pPr>
              <w:pStyle w:val="aff"/>
              <w:numPr>
                <w:ilvl w:val="0"/>
                <w:numId w:val="34"/>
              </w:numPr>
              <w:rPr>
                <w:rFonts w:ascii="Sylfaen" w:hAnsi="Sylfaen"/>
                <w:sz w:val="20"/>
                <w:szCs w:val="20"/>
                <w:lang w:val="hy-AM"/>
              </w:rPr>
            </w:pPr>
            <w:r w:rsidRPr="00952D51">
              <w:rPr>
                <w:rFonts w:ascii="Sylfaen" w:hAnsi="Sylfaen"/>
              </w:rPr>
              <w:t>С</w:t>
            </w:r>
            <w:r w:rsidRPr="00B7626D">
              <w:rPr>
                <w:rFonts w:ascii="Sylfaen" w:hAnsi="Sylfaen"/>
                <w:sz w:val="20"/>
                <w:szCs w:val="20"/>
                <w:lang w:val="hy-AM"/>
              </w:rPr>
              <w:t xml:space="preserve">мета </w:t>
            </w:r>
            <w:r w:rsidR="00B7626D" w:rsidRPr="00B7626D">
              <w:rPr>
                <w:rFonts w:ascii="Sylfaen" w:hAnsi="Sylfaen"/>
                <w:sz w:val="20"/>
                <w:szCs w:val="20"/>
                <w:lang w:val="hy-AM"/>
              </w:rPr>
              <w:t xml:space="preserve">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Объемный лист-смета – 3 экз. на армянском языке, 1 экз. на русском языке;</w:t>
            </w:r>
          </w:p>
          <w:p w:rsidR="00B7626D" w:rsidRPr="00B7626D" w:rsidRDefault="00B7626D" w:rsidP="00B7626D">
            <w:pPr>
              <w:pStyle w:val="aff"/>
              <w:numPr>
                <w:ilvl w:val="0"/>
                <w:numId w:val="34"/>
              </w:numPr>
              <w:rPr>
                <w:rFonts w:ascii="Sylfaen" w:hAnsi="Sylfaen"/>
                <w:b/>
                <w:sz w:val="20"/>
                <w:szCs w:val="20"/>
                <w:lang w:val="hy-AM"/>
              </w:rPr>
            </w:pPr>
            <w:r w:rsidRPr="00B7626D">
              <w:rPr>
                <w:rFonts w:ascii="Sylfaen" w:hAnsi="Sylfaen"/>
                <w:sz w:val="20"/>
                <w:szCs w:val="20"/>
                <w:lang w:val="hy-AM"/>
              </w:rPr>
              <w:t xml:space="preserve"> Проект и смету предоставить также в скан-версии на электронном носителе</w:t>
            </w:r>
          </w:p>
          <w:p w:rsidR="00695D52" w:rsidRPr="00C323CA" w:rsidRDefault="00695D52" w:rsidP="00952D51">
            <w:pPr>
              <w:tabs>
                <w:tab w:val="num" w:pos="709"/>
              </w:tabs>
              <w:rPr>
                <w:rFonts w:ascii="Sylfaen" w:hAnsi="Sylfaen"/>
                <w:b/>
                <w:sz w:val="20"/>
                <w:szCs w:val="20"/>
              </w:rPr>
            </w:pPr>
            <w:r w:rsidRPr="00695D52">
              <w:rPr>
                <w:rFonts w:ascii="Sylfaen" w:hAnsi="Sylfaen"/>
                <w:b/>
                <w:sz w:val="20"/>
                <w:szCs w:val="20"/>
              </w:rPr>
              <w:t xml:space="preserve">                  </w:t>
            </w:r>
            <w:r w:rsidRPr="00695D52">
              <w:rPr>
                <w:rFonts w:ascii="Sylfaen" w:hAnsi="Sylfaen"/>
                <w:b/>
                <w:sz w:val="20"/>
                <w:szCs w:val="20"/>
                <w:lang w:val="hy-AM"/>
              </w:rPr>
              <w:t>Согласовать детали запланированных проектом работ с клиентом</w:t>
            </w:r>
          </w:p>
          <w:p w:rsidR="00952D51" w:rsidRPr="00695D52" w:rsidRDefault="00952D51" w:rsidP="00695D52">
            <w:pPr>
              <w:tabs>
                <w:tab w:val="num" w:pos="709"/>
              </w:tabs>
              <w:rPr>
                <w:rFonts w:ascii="Sylfaen" w:hAnsi="Sylfaen"/>
                <w:sz w:val="20"/>
                <w:szCs w:val="20"/>
                <w:lang w:val="hy-AM"/>
              </w:rPr>
            </w:pPr>
            <w:r w:rsidRPr="00952D51">
              <w:rPr>
                <w:rFonts w:ascii="Sylfaen" w:hAnsi="Sylfaen"/>
                <w:sz w:val="20"/>
                <w:szCs w:val="20"/>
                <w:lang w:val="hy-AM"/>
              </w:rPr>
              <w:t>Представить минимальные требования к гарантийному сроку на кабельный объект, его отдельные части (конструкции и т.п.) и используемые материалы;</w:t>
            </w:r>
            <w:r w:rsidR="00695D52" w:rsidRPr="00695D52">
              <w:rPr>
                <w:rFonts w:ascii="Sylfaen" w:hAnsi="Sylfaen"/>
                <w:sz w:val="20"/>
                <w:szCs w:val="20"/>
              </w:rPr>
              <w:t xml:space="preserve">      </w:t>
            </w:r>
            <w:r w:rsidRPr="00952D51">
              <w:rPr>
                <w:rFonts w:ascii="Sylfaen" w:hAnsi="Sylfaen"/>
                <w:sz w:val="20"/>
                <w:szCs w:val="20"/>
                <w:lang w:val="hy-AM"/>
              </w:rPr>
              <w:t xml:space="preserve"> Представить требования к лицензии, техническим средствам, трудовым ресурсам и профессиональным качествам, необходимым для выполнения работ;</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Разработать проект в соответствии со строительными нормами и требованиями, действующими в Республике Армения.</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включить в нормативные требования:</w:t>
            </w:r>
          </w:p>
          <w:p w:rsidR="00952D51" w:rsidRPr="00952D51" w:rsidRDefault="00952D51" w:rsidP="00952D51">
            <w:pPr>
              <w:pStyle w:val="ListParagraph2"/>
              <w:rPr>
                <w:rFonts w:ascii="Sylfaen" w:hAnsi="Sylfaen"/>
                <w:sz w:val="20"/>
                <w:szCs w:val="20"/>
                <w:lang w:val="hy-AM" w:eastAsia="ru-RU"/>
              </w:rPr>
            </w:pPr>
            <w:r w:rsidRPr="00C40C8D">
              <w:rPr>
                <w:rFonts w:ascii="Sylfaen" w:hAnsi="Sylfaen"/>
                <w:b/>
                <w:bCs/>
                <w:sz w:val="20"/>
                <w:szCs w:val="20"/>
                <w:lang w:val="hy-AM" w:eastAsia="ru-RU"/>
              </w:rPr>
              <w:t>- Представить заключение экспертиз материалов инженерно-геологических изысканий</w:t>
            </w:r>
            <w:r w:rsidRPr="00952D51">
              <w:rPr>
                <w:rFonts w:ascii="Sylfaen" w:hAnsi="Sylfaen"/>
                <w:sz w:val="20"/>
                <w:szCs w:val="20"/>
                <w:lang w:val="hy-AM" w:eastAsia="ru-RU"/>
              </w:rPr>
              <w:t>.</w:t>
            </w:r>
          </w:p>
          <w:p w:rsidR="00A74067" w:rsidRPr="00C323CA" w:rsidRDefault="00952D51" w:rsidP="00952D51">
            <w:pPr>
              <w:pStyle w:val="a3"/>
              <w:spacing w:line="240" w:lineRule="auto"/>
              <w:ind w:firstLine="0"/>
              <w:rPr>
                <w:rFonts w:ascii="Sylfaen" w:hAnsi="Sylfaen"/>
              </w:rPr>
            </w:pPr>
            <w:r w:rsidRPr="00952D51">
              <w:rPr>
                <w:rFonts w:ascii="Sylfaen" w:hAnsi="Sylfaen"/>
                <w:lang w:val="hy-AM"/>
              </w:rPr>
              <w:t>30-01-2014 «Градостроительство. Строительные нормы «Планировка и застройка городских и сельских поселений»,</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Строительные нормы РА 13-02-2022 "Техника безопасности в строительстве", утвержденные приказом Председателя Комитета градостроительства РА </w:t>
            </w:r>
            <w:r w:rsidRPr="00952D51">
              <w:rPr>
                <w:rFonts w:ascii="Sylfaen" w:hAnsi="Sylfaen"/>
                <w:i w:val="0"/>
                <w:lang w:val="en-US"/>
              </w:rPr>
              <w:t>N</w:t>
            </w:r>
            <w:r w:rsidRPr="00952D51">
              <w:rPr>
                <w:rFonts w:ascii="Sylfaen" w:hAnsi="Sylfaen"/>
                <w:i w:val="0"/>
              </w:rPr>
              <w:t>21-</w:t>
            </w:r>
            <w:r w:rsidRPr="00952D51">
              <w:rPr>
                <w:rFonts w:ascii="Sylfaen" w:hAnsi="Sylfaen"/>
                <w:i w:val="0"/>
                <w:lang w:val="en-US"/>
              </w:rPr>
              <w:t>N</w:t>
            </w:r>
            <w:r w:rsidRPr="00952D51">
              <w:rPr>
                <w:rFonts w:ascii="Sylfaen" w:hAnsi="Sylfaen"/>
                <w:i w:val="0"/>
              </w:rPr>
              <w:t xml:space="preserve"> от 26.08.2022,</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 РАНМСН 40-01.02- «Водоснабжение</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t>- РАНМСН 40-01.03-2022 «Канализация</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lastRenderedPageBreak/>
              <w:t xml:space="preserve">- Постановление Правительства Республики Армения </w:t>
            </w:r>
            <w:r w:rsidRPr="00952D51">
              <w:rPr>
                <w:rFonts w:ascii="Sylfaen" w:hAnsi="Sylfaen"/>
                <w:i w:val="0"/>
                <w:lang w:val="en-US"/>
              </w:rPr>
              <w:t>N</w:t>
            </w:r>
            <w:r w:rsidRPr="00952D51">
              <w:rPr>
                <w:rFonts w:ascii="Sylfaen" w:hAnsi="Sylfaen"/>
                <w:i w:val="0"/>
              </w:rPr>
              <w:t>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rsidR="00952D51" w:rsidRPr="00952D51" w:rsidRDefault="00952D51" w:rsidP="00695D52">
            <w:pPr>
              <w:pStyle w:val="a3"/>
              <w:spacing w:line="240" w:lineRule="auto"/>
              <w:rPr>
                <w:rFonts w:ascii="Sylfaen" w:hAnsi="Sylfaen"/>
                <w:i w:val="0"/>
              </w:rPr>
            </w:pPr>
            <w:r w:rsidRPr="00952D51">
              <w:rPr>
                <w:rFonts w:ascii="Sylfaen" w:hAnsi="Sylfaen"/>
                <w:i w:val="0"/>
              </w:rPr>
              <w:t>Включите в проектную документацию требования:</w:t>
            </w:r>
          </w:p>
          <w:p w:rsidR="00952D51" w:rsidRPr="00952D51" w:rsidRDefault="00952D51" w:rsidP="00695D52">
            <w:pPr>
              <w:pStyle w:val="a3"/>
              <w:spacing w:line="240" w:lineRule="auto"/>
              <w:rPr>
                <w:rFonts w:ascii="Sylfaen" w:hAnsi="Sylfaen"/>
                <w:i w:val="0"/>
              </w:rPr>
            </w:pPr>
            <w:r w:rsidRPr="00952D51">
              <w:rPr>
                <w:rFonts w:ascii="Sylfaen" w:hAnsi="Sylfaen"/>
                <w:i w:val="0"/>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rsidR="00695D52" w:rsidRPr="00C323CA" w:rsidRDefault="00952D51" w:rsidP="00695D52">
            <w:pPr>
              <w:pStyle w:val="a3"/>
              <w:spacing w:line="240" w:lineRule="auto"/>
              <w:rPr>
                <w:rFonts w:ascii="Sylfaen" w:hAnsi="Sylfaen"/>
                <w:i w:val="0"/>
              </w:rPr>
            </w:pPr>
            <w:r w:rsidRPr="00952D51">
              <w:rPr>
                <w:rFonts w:ascii="Sylfaen" w:hAnsi="Sylfaen"/>
                <w:i w:val="0"/>
              </w:rPr>
              <w:t xml:space="preserve">- Руководствоваться методическими инструкциями того же содержания, разработанными Министерством территориального управления и инфраструктур РА. </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форматом и требованиями, определенными решением </w:t>
            </w:r>
            <w:r w:rsidRPr="00952D51">
              <w:rPr>
                <w:rFonts w:ascii="Sylfaen" w:hAnsi="Sylfaen"/>
                <w:i w:val="0"/>
                <w:lang w:val="en-US"/>
              </w:rPr>
              <w:t>N</w:t>
            </w:r>
            <w:r w:rsidRPr="00952D51">
              <w:rPr>
                <w:rFonts w:ascii="Sylfaen" w:hAnsi="Sylfaen"/>
                <w:i w:val="0"/>
              </w:rPr>
              <w:t>596, с учетом степени риска объекта.</w:t>
            </w:r>
          </w:p>
        </w:tc>
      </w:tr>
    </w:tbl>
    <w:p w:rsidR="00714B85" w:rsidRDefault="00714B85" w:rsidP="00371D17">
      <w:pPr>
        <w:pStyle w:val="a3"/>
        <w:widowControl w:val="0"/>
        <w:spacing w:line="240" w:lineRule="auto"/>
        <w:ind w:firstLine="0"/>
        <w:jc w:val="center"/>
        <w:rPr>
          <w:rFonts w:ascii="Sylfaen" w:hAnsi="Sylfaen"/>
          <w:b/>
          <w:bCs/>
          <w:i w:val="0"/>
          <w:sz w:val="22"/>
          <w:szCs w:val="22"/>
          <w:lang w:val="hy-AM"/>
        </w:rPr>
      </w:pPr>
      <w:r w:rsidRPr="00714B85">
        <w:rPr>
          <w:rFonts w:ascii="Sylfaen" w:hAnsi="Sylfaen"/>
          <w:b/>
          <w:bCs/>
          <w:i w:val="0"/>
          <w:sz w:val="22"/>
          <w:szCs w:val="22"/>
          <w:lang w:val="hy-AM"/>
        </w:rPr>
        <w:lastRenderedPageBreak/>
        <w:t>Согласова</w:t>
      </w:r>
      <w:proofErr w:type="spellStart"/>
      <w:r w:rsidR="001E2125" w:rsidRPr="00D237CF">
        <w:rPr>
          <w:rFonts w:ascii="Sylfaen" w:hAnsi="Sylfaen"/>
          <w:b/>
          <w:bCs/>
          <w:i w:val="0"/>
          <w:sz w:val="22"/>
          <w:szCs w:val="22"/>
        </w:rPr>
        <w:t>т</w:t>
      </w:r>
      <w:r w:rsidR="001E2125" w:rsidRPr="00D014C6">
        <w:rPr>
          <w:rFonts w:ascii="Sylfaen" w:hAnsi="Sylfaen"/>
          <w:b/>
          <w:bCs/>
          <w:i w:val="0"/>
          <w:sz w:val="24"/>
          <w:szCs w:val="24"/>
        </w:rPr>
        <w:t>ь</w:t>
      </w:r>
      <w:proofErr w:type="spellEnd"/>
      <w:r w:rsidRPr="00714B85">
        <w:rPr>
          <w:rFonts w:ascii="Sylfaen" w:hAnsi="Sylfaen"/>
          <w:b/>
          <w:bCs/>
          <w:i w:val="0"/>
          <w:sz w:val="22"/>
          <w:szCs w:val="22"/>
          <w:lang w:val="hy-AM"/>
        </w:rPr>
        <w:t xml:space="preserve"> проектны</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решени</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с клиентом</w:t>
      </w:r>
    </w:p>
    <w:p w:rsidR="00371D17" w:rsidRPr="00025943" w:rsidRDefault="00371D17" w:rsidP="00371D17">
      <w:pPr>
        <w:pStyle w:val="a3"/>
        <w:widowControl w:val="0"/>
        <w:spacing w:line="240" w:lineRule="auto"/>
        <w:ind w:firstLine="0"/>
        <w:jc w:val="center"/>
        <w:rPr>
          <w:rFonts w:ascii="Sylfaen" w:hAnsi="Sylfaen"/>
          <w:b/>
          <w:bCs/>
          <w:i w:val="0"/>
          <w:sz w:val="22"/>
          <w:szCs w:val="22"/>
        </w:rPr>
      </w:pPr>
      <w:r w:rsidRPr="00025943">
        <w:rPr>
          <w:rFonts w:ascii="Sylfaen" w:hAnsi="Sylfaen"/>
          <w:b/>
          <w:bCs/>
          <w:i w:val="0"/>
          <w:sz w:val="22"/>
          <w:szCs w:val="22"/>
        </w:rPr>
        <w:t xml:space="preserve">Перед сдачей проекта нужно  отправит проект во всех деталях ответственному отделу. Нужно </w:t>
      </w:r>
      <w:proofErr w:type="spellStart"/>
      <w:r w:rsidRPr="00025943">
        <w:rPr>
          <w:rFonts w:ascii="Sylfaen" w:hAnsi="Sylfaen"/>
          <w:b/>
          <w:bCs/>
          <w:i w:val="0"/>
          <w:sz w:val="22"/>
          <w:szCs w:val="22"/>
        </w:rPr>
        <w:t>создат</w:t>
      </w:r>
      <w:proofErr w:type="spellEnd"/>
      <w:r w:rsidRPr="00025943">
        <w:rPr>
          <w:rFonts w:ascii="Sylfaen" w:hAnsi="Sylfaen"/>
          <w:b/>
          <w:bCs/>
          <w:i w:val="0"/>
          <w:sz w:val="22"/>
          <w:szCs w:val="22"/>
        </w:rPr>
        <w:t xml:space="preserve"> презентацию проекта.</w:t>
      </w:r>
    </w:p>
    <w:p w:rsidR="00D014C6" w:rsidRPr="00D014C6" w:rsidRDefault="00D014C6" w:rsidP="00D014C6">
      <w:pPr>
        <w:pStyle w:val="a3"/>
        <w:widowControl w:val="0"/>
        <w:spacing w:line="240" w:lineRule="auto"/>
        <w:ind w:firstLine="0"/>
        <w:jc w:val="center"/>
        <w:rPr>
          <w:rFonts w:ascii="Sylfaen" w:hAnsi="Sylfaen"/>
          <w:b/>
          <w:bCs/>
          <w:i w:val="0"/>
          <w:sz w:val="24"/>
          <w:szCs w:val="24"/>
          <w:lang w:val="af-ZA"/>
        </w:rPr>
      </w:pPr>
      <w:r w:rsidRPr="00D014C6">
        <w:rPr>
          <w:rFonts w:ascii="Sylfaen" w:hAnsi="Sylfaen"/>
          <w:b/>
          <w:bCs/>
          <w:i w:val="0"/>
          <w:sz w:val="24"/>
          <w:szCs w:val="24"/>
        </w:rPr>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p>
    <w:p w:rsidR="004C6327" w:rsidRPr="004C6327" w:rsidRDefault="004C6327" w:rsidP="004C6327">
      <w:pPr>
        <w:pStyle w:val="a3"/>
        <w:widowControl w:val="0"/>
        <w:spacing w:line="240" w:lineRule="auto"/>
        <w:jc w:val="center"/>
        <w:rPr>
          <w:rFonts w:ascii="Sylfaen" w:hAnsi="Sylfaen"/>
          <w:bCs/>
          <w:i w:val="0"/>
        </w:rPr>
      </w:pPr>
      <w:r w:rsidRPr="004C6327">
        <w:rPr>
          <w:rFonts w:ascii="Sylfaen" w:hAnsi="Sylfaen"/>
          <w:bCs/>
          <w:i w:val="0"/>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rsidR="004C6327" w:rsidRPr="004C6327" w:rsidRDefault="004C6327" w:rsidP="004C6327">
      <w:pPr>
        <w:pStyle w:val="a3"/>
        <w:widowControl w:val="0"/>
        <w:spacing w:line="240" w:lineRule="auto"/>
        <w:ind w:firstLine="0"/>
        <w:jc w:val="center"/>
        <w:rPr>
          <w:rFonts w:ascii="Sylfaen" w:hAnsi="Sylfaen"/>
          <w:bCs/>
          <w:i w:val="0"/>
        </w:rPr>
      </w:pPr>
      <w:r w:rsidRPr="004C6327">
        <w:rPr>
          <w:rFonts w:ascii="Sylfaen" w:hAnsi="Sylfaen"/>
          <w:bCs/>
          <w:i w:val="0"/>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w:t>
      </w:r>
      <w:proofErr w:type="gramStart"/>
      <w:r w:rsidRPr="004C6327">
        <w:rPr>
          <w:rFonts w:ascii="Sylfaen" w:hAnsi="Sylfaen"/>
          <w:bCs/>
          <w:i w:val="0"/>
        </w:rPr>
        <w:t>с даты вступления</w:t>
      </w:r>
      <w:proofErr w:type="gramEnd"/>
      <w:r w:rsidRPr="004C6327">
        <w:rPr>
          <w:rFonts w:ascii="Sylfaen" w:hAnsi="Sylfaen"/>
          <w:bCs/>
          <w:i w:val="0"/>
        </w:rPr>
        <w:t xml:space="preserve"> в силу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BD5722">
              <w:rPr>
                <w:rFonts w:ascii="Sylfaen" w:hAnsi="Sylfaen"/>
                <w:sz w:val="20"/>
                <w:szCs w:val="20"/>
                <w:lang w:val="hy-AM"/>
              </w:rPr>
              <w:t>900322002834</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074C89" w:rsidRDefault="00074C89" w:rsidP="002105B0">
      <w:pPr>
        <w:widowControl w:val="0"/>
        <w:jc w:val="right"/>
        <w:rPr>
          <w:rFonts w:ascii="Sylfaen" w:hAnsi="Sylfaen"/>
          <w:i/>
          <w:lang w:val="en-US"/>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3B2F27" w:rsidRPr="002105B0" w:rsidRDefault="003B2F27" w:rsidP="002105B0">
      <w:pPr>
        <w:widowControl w:val="0"/>
        <w:jc w:val="right"/>
        <w:rPr>
          <w:rFonts w:ascii="Sylfaen" w:hAnsi="Sylfaen"/>
          <w:i/>
        </w:rPr>
      </w:pPr>
      <w:r w:rsidRPr="002105B0">
        <w:rPr>
          <w:rFonts w:ascii="Sylfaen" w:hAnsi="Sylfaen"/>
          <w:i/>
        </w:rPr>
        <w:t>Приложение № 2</w:t>
      </w:r>
    </w:p>
    <w:p w:rsidR="003B2F27" w:rsidRDefault="003B2F27" w:rsidP="002105B0">
      <w:pPr>
        <w:widowControl w:val="0"/>
        <w:jc w:val="right"/>
        <w:rPr>
          <w:rFonts w:ascii="Sylfaen" w:hAnsi="Sylfaen"/>
          <w:i/>
          <w:lang w:val="hy-AM"/>
        </w:rPr>
      </w:pPr>
      <w:r w:rsidRPr="002105B0">
        <w:rPr>
          <w:rFonts w:ascii="Sylfaen" w:hAnsi="Sylfaen"/>
          <w:i/>
        </w:rPr>
        <w:t xml:space="preserve">к Договору под кодом </w:t>
      </w:r>
      <w:r w:rsidRPr="002105B0">
        <w:rPr>
          <w:rFonts w:ascii="Sylfaen" w:hAnsi="Sylfaen"/>
          <w:i/>
        </w:rPr>
        <w:br/>
      </w:r>
      <w:r w:rsidR="00EA5AF6" w:rsidRPr="00714B85">
        <w:rPr>
          <w:rFonts w:ascii="Sylfaen" w:hAnsi="Sylfaen"/>
          <w:b/>
          <w:sz w:val="20"/>
          <w:szCs w:val="20"/>
        </w:rPr>
        <w:t>"</w:t>
      </w:r>
      <w:r w:rsidR="00AC2C65" w:rsidRPr="00714B85">
        <w:rPr>
          <w:rFonts w:ascii="Sylfaen" w:hAnsi="Sylfaen"/>
          <w:b/>
          <w:sz w:val="20"/>
          <w:szCs w:val="20"/>
        </w:rPr>
        <w:t>ԱՄԱՀ-Գ-ԳՀԾՁԲ-24/22</w:t>
      </w:r>
      <w:r w:rsidR="00EA5AF6" w:rsidRPr="00714B85">
        <w:rPr>
          <w:rFonts w:ascii="Sylfaen" w:hAnsi="Sylfaen"/>
          <w:b/>
          <w:sz w:val="20"/>
          <w:szCs w:val="20"/>
        </w:rPr>
        <w:t>"</w:t>
      </w:r>
      <w:r w:rsidRPr="00714B85">
        <w:rPr>
          <w:rFonts w:ascii="Sylfaen" w:hAnsi="Sylfaen"/>
          <w:i/>
          <w:sz w:val="20"/>
          <w:szCs w:val="20"/>
        </w:rPr>
        <w:t xml:space="preserve"> заключенному "</w:t>
      </w:r>
      <w:r w:rsidRPr="002105B0">
        <w:rPr>
          <w:rFonts w:ascii="Sylfaen" w:hAnsi="Sylfaen"/>
          <w:i/>
        </w:rPr>
        <w:tab/>
        <w:t>"</w:t>
      </w:r>
      <w:r w:rsidRPr="002105B0">
        <w:rPr>
          <w:rFonts w:ascii="Sylfaen" w:hAnsi="Sylfaen"/>
          <w:i/>
        </w:rPr>
        <w:tab/>
        <w:t>20</w:t>
      </w:r>
      <w:r w:rsidR="000013BF" w:rsidRPr="000013BF">
        <w:rPr>
          <w:rFonts w:ascii="Sylfaen" w:hAnsi="Sylfaen"/>
          <w:i/>
        </w:rPr>
        <w:t>24</w:t>
      </w:r>
      <w:r w:rsidRPr="002105B0">
        <w:rPr>
          <w:rFonts w:ascii="Sylfaen" w:hAnsi="Sylfaen"/>
          <w:i/>
        </w:rPr>
        <w:t>г.</w:t>
      </w:r>
    </w:p>
    <w:p w:rsidR="00EA5AF6" w:rsidRPr="00EA5AF6" w:rsidRDefault="00EA5AF6" w:rsidP="002105B0">
      <w:pPr>
        <w:widowControl w:val="0"/>
        <w:jc w:val="right"/>
        <w:rPr>
          <w:rFonts w:ascii="Sylfaen" w:hAnsi="Sylfaen"/>
          <w:i/>
          <w:lang w:val="hy-AM"/>
        </w:rPr>
      </w:pPr>
    </w:p>
    <w:p w:rsidR="003B2F27" w:rsidRPr="002105B0" w:rsidRDefault="003B2F27" w:rsidP="002105B0">
      <w:pPr>
        <w:widowControl w:val="0"/>
        <w:jc w:val="center"/>
        <w:rPr>
          <w:rFonts w:ascii="Sylfaen" w:hAnsi="Sylfaen"/>
          <w:lang w:val="en-US"/>
        </w:rPr>
      </w:pPr>
      <w:r w:rsidRPr="002105B0">
        <w:rPr>
          <w:rFonts w:ascii="Sylfaen" w:hAnsi="Sylfaen"/>
        </w:rPr>
        <w:t>ГРАФИК ОПЛАТЫ</w:t>
      </w:r>
      <w:r w:rsidRPr="002105B0">
        <w:rPr>
          <w:rStyle w:val="af6"/>
          <w:rFonts w:ascii="Sylfaen" w:hAnsi="Sylfaen"/>
        </w:rPr>
        <w:footnoteReference w:customMarkFollows="1" w:id="30"/>
        <w:t>*</w:t>
      </w:r>
    </w:p>
    <w:p w:rsidR="003B2F27" w:rsidRPr="002105B0" w:rsidRDefault="00584DF1" w:rsidP="00584DF1">
      <w:pPr>
        <w:widowControl w:val="0"/>
        <w:tabs>
          <w:tab w:val="left" w:pos="11068"/>
          <w:tab w:val="right" w:pos="14146"/>
        </w:tabs>
        <w:jc w:val="right"/>
        <w:rPr>
          <w:rFonts w:ascii="Sylfaen" w:hAnsi="Sylfaen"/>
        </w:rPr>
      </w:pPr>
      <w:r>
        <w:rPr>
          <w:rFonts w:ascii="Sylfaen" w:hAnsi="Sylfaen"/>
          <w:lang w:val="en-US"/>
        </w:rPr>
        <w:t xml:space="preserve"> </w:t>
      </w:r>
      <w:r w:rsidR="000013BF">
        <w:rPr>
          <w:rFonts w:ascii="Sylfaen" w:hAnsi="Sylfaen"/>
          <w:lang w:val="en-US"/>
        </w:rPr>
        <w:t xml:space="preserve">                           </w:t>
      </w:r>
      <w:proofErr w:type="spellStart"/>
      <w:r w:rsidR="003B2F27" w:rsidRPr="002105B0">
        <w:rPr>
          <w:rFonts w:ascii="Sylfaen" w:hAnsi="Sylfaen"/>
        </w:rPr>
        <w:t>драмов</w:t>
      </w:r>
      <w:proofErr w:type="spellEnd"/>
      <w:r w:rsidR="003B2F27" w:rsidRPr="002105B0">
        <w:rPr>
          <w:rFonts w:ascii="Sylfaen" w:hAnsi="Sylfaen"/>
        </w:rPr>
        <w:t xml:space="preserve">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7"/>
        <w:gridCol w:w="2835"/>
        <w:gridCol w:w="567"/>
        <w:gridCol w:w="992"/>
        <w:gridCol w:w="709"/>
        <w:gridCol w:w="750"/>
        <w:gridCol w:w="654"/>
        <w:gridCol w:w="622"/>
        <w:gridCol w:w="709"/>
        <w:gridCol w:w="709"/>
        <w:gridCol w:w="667"/>
        <w:gridCol w:w="750"/>
        <w:gridCol w:w="709"/>
        <w:gridCol w:w="809"/>
        <w:gridCol w:w="1183"/>
        <w:gridCol w:w="62"/>
      </w:tblGrid>
      <w:tr w:rsidR="003B2F27" w:rsidRPr="002105B0" w:rsidTr="007A526E">
        <w:trPr>
          <w:trHeight w:val="220"/>
          <w:jc w:val="center"/>
        </w:trPr>
        <w:tc>
          <w:tcPr>
            <w:tcW w:w="14994" w:type="dxa"/>
            <w:gridSpan w:val="17"/>
          </w:tcPr>
          <w:p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7A526E" w:rsidRPr="00584DF1" w:rsidTr="00DA3911">
        <w:trPr>
          <w:gridAfter w:val="1"/>
          <w:wAfter w:w="62" w:type="dxa"/>
          <w:trHeight w:val="1826"/>
          <w:jc w:val="center"/>
        </w:trPr>
        <w:tc>
          <w:tcPr>
            <w:tcW w:w="850"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номер предусмотренного приглашением лота</w:t>
            </w:r>
          </w:p>
        </w:tc>
        <w:tc>
          <w:tcPr>
            <w:tcW w:w="1417"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промежуточный код, предусмотренный планом закупок по классификации ЕЗК (CPV)</w:t>
            </w:r>
          </w:p>
        </w:tc>
        <w:tc>
          <w:tcPr>
            <w:tcW w:w="2835"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наименование</w:t>
            </w:r>
          </w:p>
        </w:tc>
        <w:tc>
          <w:tcPr>
            <w:tcW w:w="9830" w:type="dxa"/>
            <w:gridSpan w:val="13"/>
            <w:vAlign w:val="center"/>
          </w:tcPr>
          <w:p w:rsidR="003B2F27" w:rsidRPr="00584DF1" w:rsidRDefault="003B2F27" w:rsidP="000013BF">
            <w:pPr>
              <w:widowControl w:val="0"/>
              <w:jc w:val="both"/>
              <w:rPr>
                <w:rFonts w:ascii="Sylfaen" w:hAnsi="Sylfaen"/>
                <w:sz w:val="20"/>
                <w:szCs w:val="20"/>
              </w:rPr>
            </w:pPr>
            <w:r w:rsidRPr="00584DF1">
              <w:rPr>
                <w:rFonts w:ascii="Sylfaen" w:hAnsi="Sylfaen"/>
                <w:sz w:val="20"/>
                <w:szCs w:val="20"/>
              </w:rPr>
              <w:t>Оплату услуги предусматривается произвести в 20</w:t>
            </w:r>
            <w:r w:rsidR="000013BF" w:rsidRPr="00584DF1">
              <w:rPr>
                <w:rFonts w:ascii="Sylfaen" w:hAnsi="Sylfaen"/>
                <w:sz w:val="20"/>
                <w:szCs w:val="20"/>
              </w:rPr>
              <w:t>24</w:t>
            </w:r>
            <w:r w:rsidRPr="00584DF1">
              <w:rPr>
                <w:rFonts w:ascii="Sylfaen" w:hAnsi="Sylfaen"/>
                <w:sz w:val="20"/>
                <w:szCs w:val="20"/>
              </w:rPr>
              <w:t>г., по месяцам, в том числе</w:t>
            </w:r>
            <w:r w:rsidRPr="00584DF1">
              <w:rPr>
                <w:rStyle w:val="af6"/>
                <w:rFonts w:ascii="Sylfaen" w:hAnsi="Sylfaen"/>
                <w:sz w:val="20"/>
                <w:szCs w:val="20"/>
              </w:rPr>
              <w:footnoteReference w:customMarkFollows="1" w:id="31"/>
              <w:t>**</w:t>
            </w:r>
          </w:p>
        </w:tc>
      </w:tr>
      <w:tr w:rsidR="004A0F50" w:rsidRPr="002105B0" w:rsidTr="00DA3911">
        <w:trPr>
          <w:trHeight w:val="742"/>
          <w:jc w:val="center"/>
        </w:trPr>
        <w:tc>
          <w:tcPr>
            <w:tcW w:w="850" w:type="dxa"/>
          </w:tcPr>
          <w:p w:rsidR="003B2F27" w:rsidRPr="00584DF1" w:rsidRDefault="003B2F27" w:rsidP="002105B0">
            <w:pPr>
              <w:widowControl w:val="0"/>
              <w:jc w:val="center"/>
              <w:rPr>
                <w:rFonts w:ascii="Sylfaen" w:hAnsi="Sylfaen"/>
                <w:sz w:val="20"/>
                <w:szCs w:val="20"/>
              </w:rPr>
            </w:pPr>
          </w:p>
        </w:tc>
        <w:tc>
          <w:tcPr>
            <w:tcW w:w="1417" w:type="dxa"/>
          </w:tcPr>
          <w:p w:rsidR="003B2F27" w:rsidRPr="00584DF1" w:rsidRDefault="003B2F27" w:rsidP="002105B0">
            <w:pPr>
              <w:widowControl w:val="0"/>
              <w:jc w:val="center"/>
              <w:rPr>
                <w:rFonts w:ascii="Sylfaen" w:hAnsi="Sylfaen"/>
                <w:sz w:val="20"/>
                <w:szCs w:val="20"/>
              </w:rPr>
            </w:pPr>
          </w:p>
        </w:tc>
        <w:tc>
          <w:tcPr>
            <w:tcW w:w="2835" w:type="dxa"/>
          </w:tcPr>
          <w:p w:rsidR="003B2F27" w:rsidRPr="00584DF1" w:rsidRDefault="003B2F27" w:rsidP="002105B0">
            <w:pPr>
              <w:widowControl w:val="0"/>
              <w:jc w:val="center"/>
              <w:rPr>
                <w:rFonts w:ascii="Sylfaen" w:hAnsi="Sylfaen"/>
                <w:sz w:val="20"/>
                <w:szCs w:val="20"/>
              </w:rPr>
            </w:pPr>
          </w:p>
        </w:tc>
        <w:tc>
          <w:tcPr>
            <w:tcW w:w="567" w:type="dxa"/>
            <w:vAlign w:val="center"/>
          </w:tcPr>
          <w:p w:rsidR="003B2F27" w:rsidRPr="00584DF1" w:rsidRDefault="003B2F27" w:rsidP="002105B0">
            <w:pPr>
              <w:widowControl w:val="0"/>
              <w:ind w:left="-161" w:right="-148"/>
              <w:jc w:val="center"/>
              <w:rPr>
                <w:rFonts w:ascii="Sylfaen" w:hAnsi="Sylfaen"/>
                <w:sz w:val="20"/>
                <w:szCs w:val="20"/>
              </w:rPr>
            </w:pPr>
            <w:r w:rsidRPr="00584DF1">
              <w:rPr>
                <w:rFonts w:ascii="Sylfaen" w:hAnsi="Sylfaen"/>
                <w:sz w:val="20"/>
                <w:szCs w:val="20"/>
              </w:rPr>
              <w:t>январь</w:t>
            </w:r>
          </w:p>
        </w:tc>
        <w:tc>
          <w:tcPr>
            <w:tcW w:w="992" w:type="dxa"/>
            <w:vAlign w:val="center"/>
          </w:tcPr>
          <w:p w:rsidR="003B2F27" w:rsidRPr="00584DF1" w:rsidRDefault="003B2F27"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709" w:type="dxa"/>
            <w:vAlign w:val="center"/>
          </w:tcPr>
          <w:p w:rsidR="003B2F27" w:rsidRPr="00584DF1" w:rsidRDefault="003B2F27"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750" w:type="dxa"/>
            <w:vAlign w:val="center"/>
          </w:tcPr>
          <w:p w:rsidR="003B2F27" w:rsidRPr="00584DF1" w:rsidRDefault="003B2F27"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654" w:type="dxa"/>
            <w:vAlign w:val="center"/>
          </w:tcPr>
          <w:p w:rsidR="003B2F27" w:rsidRPr="00584DF1" w:rsidRDefault="003B2F27"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622" w:type="dxa"/>
            <w:vAlign w:val="center"/>
          </w:tcPr>
          <w:p w:rsidR="003B2F27" w:rsidRPr="00584DF1" w:rsidRDefault="003B2F27"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709" w:type="dxa"/>
            <w:vAlign w:val="center"/>
          </w:tcPr>
          <w:p w:rsidR="003B2F27" w:rsidRPr="00584DF1" w:rsidRDefault="003B2F27"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709" w:type="dxa"/>
            <w:vAlign w:val="center"/>
          </w:tcPr>
          <w:p w:rsidR="003B2F27" w:rsidRPr="00584DF1" w:rsidRDefault="003B2F27"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667" w:type="dxa"/>
            <w:vAlign w:val="center"/>
          </w:tcPr>
          <w:p w:rsidR="003B2F27" w:rsidRPr="00584DF1" w:rsidRDefault="003B2F27"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750" w:type="dxa"/>
            <w:vAlign w:val="center"/>
          </w:tcPr>
          <w:p w:rsidR="003B2F27" w:rsidRPr="00584DF1" w:rsidRDefault="003B2F27"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09" w:type="dxa"/>
            <w:vAlign w:val="center"/>
          </w:tcPr>
          <w:p w:rsidR="003B2F27" w:rsidRPr="00584DF1" w:rsidRDefault="003B2F27"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809" w:type="dxa"/>
            <w:vAlign w:val="center"/>
          </w:tcPr>
          <w:p w:rsidR="003B2F27" w:rsidRPr="00584DF1" w:rsidRDefault="003B2F27"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1245" w:type="dxa"/>
            <w:gridSpan w:val="2"/>
            <w:vAlign w:val="center"/>
          </w:tcPr>
          <w:p w:rsidR="003B2F27" w:rsidRPr="00584DF1" w:rsidRDefault="003B2F27"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DA3911" w:rsidRPr="002105B0" w:rsidTr="00DA3911">
        <w:trPr>
          <w:trHeight w:val="681"/>
          <w:jc w:val="center"/>
        </w:trPr>
        <w:tc>
          <w:tcPr>
            <w:tcW w:w="850" w:type="dxa"/>
            <w:vAlign w:val="center"/>
          </w:tcPr>
          <w:p w:rsidR="00DA3911" w:rsidRPr="00584DF1" w:rsidRDefault="00DA3911" w:rsidP="00584DF1">
            <w:pPr>
              <w:widowControl w:val="0"/>
              <w:jc w:val="center"/>
              <w:rPr>
                <w:rFonts w:ascii="Sylfaen" w:hAnsi="Sylfaen"/>
                <w:sz w:val="18"/>
                <w:szCs w:val="18"/>
              </w:rPr>
            </w:pPr>
            <w:r w:rsidRPr="00584DF1">
              <w:rPr>
                <w:rFonts w:ascii="Sylfaen" w:hAnsi="Sylfaen"/>
                <w:sz w:val="18"/>
                <w:szCs w:val="18"/>
                <w:lang w:val="en-US"/>
              </w:rPr>
              <w:t>1</w:t>
            </w:r>
          </w:p>
        </w:tc>
        <w:tc>
          <w:tcPr>
            <w:tcW w:w="1417" w:type="dxa"/>
            <w:vAlign w:val="center"/>
          </w:tcPr>
          <w:p w:rsidR="00DA3911" w:rsidRPr="00AC014E" w:rsidRDefault="00DA3911" w:rsidP="00D237CF">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9</w:t>
            </w:r>
          </w:p>
        </w:tc>
        <w:tc>
          <w:tcPr>
            <w:tcW w:w="2835" w:type="dxa"/>
            <w:vAlign w:val="center"/>
          </w:tcPr>
          <w:p w:rsidR="00DA3911" w:rsidRPr="00E776BE" w:rsidRDefault="00DA3911" w:rsidP="00D237CF">
            <w:pPr>
              <w:pStyle w:val="23"/>
              <w:widowControl w:val="0"/>
              <w:spacing w:line="240" w:lineRule="auto"/>
              <w:ind w:firstLine="0"/>
              <w:rPr>
                <w:rFonts w:ascii="Sylfaen" w:hAnsi="Sylfaen"/>
                <w:lang w:val="hy-AM"/>
              </w:rPr>
            </w:pPr>
            <w:r w:rsidRPr="00E776BE">
              <w:rPr>
                <w:rStyle w:val="y2iqfc"/>
                <w:rFonts w:ascii="Sylfaen" w:hAnsi="Sylfaen"/>
                <w:color w:val="202124"/>
              </w:rPr>
              <w:t xml:space="preserve">Услуга </w:t>
            </w:r>
            <w:r w:rsidRPr="00E776BE">
              <w:rPr>
                <w:rFonts w:ascii="Sylfaen" w:hAnsi="Sylfaen"/>
                <w:spacing w:val="6"/>
              </w:rPr>
              <w:t xml:space="preserve">на </w:t>
            </w:r>
            <w:r w:rsidRPr="00E776BE">
              <w:rPr>
                <w:rFonts w:ascii="Sylfaen" w:hAnsi="Sylfaen"/>
                <w:color w:val="202124"/>
              </w:rPr>
              <w:t xml:space="preserve">разработку проектно-сметной документации и оказание сметных услуг </w:t>
            </w:r>
            <w:r w:rsidRPr="00E776BE">
              <w:rPr>
                <w:rFonts w:ascii="Sylfaen" w:hAnsi="Sylfaen"/>
                <w:color w:val="202124"/>
                <w:lang w:val="hy-AM"/>
              </w:rPr>
              <w:t xml:space="preserve"> по</w:t>
            </w:r>
            <w:r w:rsidRPr="00E776BE">
              <w:rPr>
                <w:rStyle w:val="y2iqfc"/>
                <w:rFonts w:ascii="Sylfaen" w:hAnsi="Sylfaen"/>
                <w:color w:val="202124"/>
              </w:rPr>
              <w:t xml:space="preserve"> газификации </w:t>
            </w:r>
            <w:r w:rsidRPr="00E776BE">
              <w:rPr>
                <w:rStyle w:val="y2iqfc"/>
                <w:rFonts w:ascii="Sylfaen" w:hAnsi="Sylfaen"/>
                <w:color w:val="202124"/>
                <w:lang w:val="hy-AM"/>
              </w:rPr>
              <w:t xml:space="preserve"> </w:t>
            </w:r>
            <w:r w:rsidRPr="00E776BE">
              <w:rPr>
                <w:rStyle w:val="y2iqfc"/>
                <w:rFonts w:ascii="Sylfaen" w:hAnsi="Sylfaen"/>
                <w:color w:val="202124"/>
              </w:rPr>
              <w:t>сел</w:t>
            </w:r>
            <w:proofErr w:type="gramStart"/>
            <w:r w:rsidRPr="00E776BE">
              <w:rPr>
                <w:rStyle w:val="y2iqfc"/>
                <w:rFonts w:ascii="Sylfaen" w:hAnsi="Sylfaen"/>
                <w:color w:val="202124"/>
                <w:lang w:val="en-US"/>
              </w:rPr>
              <w:t>a</w:t>
            </w:r>
            <w:proofErr w:type="gramEnd"/>
            <w:r w:rsidRPr="00E776BE">
              <w:rPr>
                <w:rStyle w:val="y2iqfc"/>
                <w:rFonts w:ascii="Sylfaen" w:hAnsi="Sylfaen"/>
                <w:color w:val="202124"/>
                <w:lang w:val="hy-AM"/>
              </w:rPr>
              <w:t xml:space="preserve"> </w:t>
            </w:r>
            <w:proofErr w:type="spellStart"/>
            <w:r w:rsidRPr="00E776BE">
              <w:rPr>
                <w:rStyle w:val="y2iqfc"/>
                <w:rFonts w:ascii="Sylfaen" w:hAnsi="Sylfaen"/>
                <w:color w:val="202124"/>
              </w:rPr>
              <w:t>Артимет</w:t>
            </w:r>
            <w:proofErr w:type="spellEnd"/>
            <w:r w:rsidRPr="00E776BE">
              <w:rPr>
                <w:rFonts w:ascii="Sylfaen" w:hAnsi="Sylfaen"/>
              </w:rPr>
              <w:t xml:space="preserve"> </w:t>
            </w:r>
            <w:r w:rsidRPr="00E776BE">
              <w:rPr>
                <w:rFonts w:ascii="Sylfaen" w:hAnsi="Sylfaen"/>
                <w:lang w:val="hy-AM"/>
              </w:rPr>
              <w:t xml:space="preserve"> </w:t>
            </w:r>
            <w:r w:rsidRPr="00E776BE">
              <w:rPr>
                <w:rFonts w:ascii="Sylfaen" w:hAnsi="Sylfaen"/>
              </w:rPr>
              <w:t xml:space="preserve">общины Аракс </w:t>
            </w:r>
            <w:proofErr w:type="spellStart"/>
            <w:r w:rsidRPr="00E776BE">
              <w:rPr>
                <w:rFonts w:ascii="Sylfaen" w:hAnsi="Sylfaen"/>
              </w:rPr>
              <w:t>Армавирской</w:t>
            </w:r>
            <w:proofErr w:type="spellEnd"/>
            <w:r w:rsidRPr="00E776BE">
              <w:rPr>
                <w:rFonts w:ascii="Sylfaen" w:hAnsi="Sylfaen"/>
              </w:rPr>
              <w:t xml:space="preserve">  области РА</w:t>
            </w:r>
          </w:p>
        </w:tc>
        <w:tc>
          <w:tcPr>
            <w:tcW w:w="567" w:type="dxa"/>
            <w:vAlign w:val="center"/>
          </w:tcPr>
          <w:p w:rsidR="00DA3911" w:rsidRDefault="00DA3911" w:rsidP="00B00838">
            <w:r w:rsidRPr="00D53F37">
              <w:rPr>
                <w:rFonts w:ascii="Sylfaen" w:hAnsi="Sylfaen"/>
                <w:sz w:val="18"/>
                <w:szCs w:val="18"/>
              </w:rPr>
              <w:t>%</w:t>
            </w:r>
          </w:p>
        </w:tc>
        <w:tc>
          <w:tcPr>
            <w:tcW w:w="992" w:type="dxa"/>
            <w:vAlign w:val="center"/>
          </w:tcPr>
          <w:p w:rsidR="00DA3911" w:rsidRDefault="00DA3911" w:rsidP="00B00838">
            <w:r w:rsidRPr="00D53F37">
              <w:rPr>
                <w:rFonts w:ascii="Sylfaen" w:hAnsi="Sylfaen"/>
                <w:sz w:val="18"/>
                <w:szCs w:val="18"/>
              </w:rPr>
              <w:t>%</w:t>
            </w:r>
          </w:p>
        </w:tc>
        <w:tc>
          <w:tcPr>
            <w:tcW w:w="709" w:type="dxa"/>
            <w:vAlign w:val="center"/>
          </w:tcPr>
          <w:p w:rsidR="00DA3911" w:rsidRDefault="00DA3911" w:rsidP="00B00838">
            <w:r w:rsidRPr="00D53F37">
              <w:rPr>
                <w:rFonts w:ascii="Sylfaen" w:hAnsi="Sylfaen"/>
                <w:sz w:val="18"/>
                <w:szCs w:val="18"/>
              </w:rPr>
              <w:t>%</w:t>
            </w:r>
          </w:p>
        </w:tc>
        <w:tc>
          <w:tcPr>
            <w:tcW w:w="750" w:type="dxa"/>
            <w:vAlign w:val="center"/>
          </w:tcPr>
          <w:p w:rsidR="00DA3911" w:rsidRDefault="00DA3911" w:rsidP="00B00838">
            <w:r w:rsidRPr="00D53F37">
              <w:rPr>
                <w:rFonts w:ascii="Sylfaen" w:hAnsi="Sylfaen"/>
                <w:sz w:val="18"/>
                <w:szCs w:val="18"/>
              </w:rPr>
              <w:t>%</w:t>
            </w:r>
          </w:p>
        </w:tc>
        <w:tc>
          <w:tcPr>
            <w:tcW w:w="654" w:type="dxa"/>
            <w:vAlign w:val="center"/>
          </w:tcPr>
          <w:p w:rsidR="00DA3911" w:rsidRDefault="00DA3911" w:rsidP="00B00838">
            <w:r w:rsidRPr="003637C3">
              <w:rPr>
                <w:rFonts w:ascii="Sylfaen" w:hAnsi="Sylfaen"/>
                <w:sz w:val="18"/>
                <w:szCs w:val="18"/>
              </w:rPr>
              <w:t>%</w:t>
            </w:r>
          </w:p>
        </w:tc>
        <w:tc>
          <w:tcPr>
            <w:tcW w:w="622" w:type="dxa"/>
            <w:vAlign w:val="center"/>
          </w:tcPr>
          <w:p w:rsidR="00DA3911" w:rsidRDefault="00DA3911" w:rsidP="00B00838">
            <w:r w:rsidRPr="003637C3">
              <w:rPr>
                <w:rFonts w:ascii="Sylfaen" w:hAnsi="Sylfaen"/>
                <w:sz w:val="18"/>
                <w:szCs w:val="18"/>
              </w:rPr>
              <w:t>%</w:t>
            </w:r>
          </w:p>
        </w:tc>
        <w:tc>
          <w:tcPr>
            <w:tcW w:w="709" w:type="dxa"/>
            <w:vAlign w:val="center"/>
          </w:tcPr>
          <w:p w:rsidR="00DA3911" w:rsidRDefault="00DA3911" w:rsidP="00B00838">
            <w:r w:rsidRPr="003637C3">
              <w:rPr>
                <w:rFonts w:ascii="Sylfaen" w:hAnsi="Sylfaen"/>
                <w:sz w:val="18"/>
                <w:szCs w:val="18"/>
              </w:rPr>
              <w:t>%</w:t>
            </w:r>
          </w:p>
        </w:tc>
        <w:tc>
          <w:tcPr>
            <w:tcW w:w="709" w:type="dxa"/>
            <w:vAlign w:val="center"/>
          </w:tcPr>
          <w:p w:rsidR="00DA3911" w:rsidRDefault="00DA3911" w:rsidP="00B00838">
            <w:r w:rsidRPr="003637C3">
              <w:rPr>
                <w:rFonts w:ascii="Sylfaen" w:hAnsi="Sylfaen"/>
                <w:sz w:val="18"/>
                <w:szCs w:val="18"/>
              </w:rPr>
              <w:t>%</w:t>
            </w:r>
          </w:p>
        </w:tc>
        <w:tc>
          <w:tcPr>
            <w:tcW w:w="667" w:type="dxa"/>
            <w:vAlign w:val="center"/>
          </w:tcPr>
          <w:p w:rsidR="00DA3911" w:rsidRDefault="00DA3911" w:rsidP="00EA5AF6">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DA3911" w:rsidRDefault="00DA3911" w:rsidP="00EA5AF6">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DA3911" w:rsidRDefault="00DA3911" w:rsidP="00EA5AF6">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DA3911" w:rsidRDefault="00DA3911" w:rsidP="00EA5AF6">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DA3911" w:rsidRDefault="00DA3911" w:rsidP="00EA5AF6">
            <w:pPr>
              <w:jc w:val="center"/>
            </w:pPr>
            <w:r>
              <w:rPr>
                <w:rFonts w:ascii="Sylfaen" w:hAnsi="Sylfaen"/>
                <w:sz w:val="18"/>
                <w:szCs w:val="18"/>
                <w:lang w:val="hy-AM"/>
              </w:rPr>
              <w:t>100</w:t>
            </w:r>
            <w:r w:rsidRPr="003637C3">
              <w:rPr>
                <w:rFonts w:ascii="Sylfaen" w:hAnsi="Sylfaen"/>
                <w:sz w:val="18"/>
                <w:szCs w:val="18"/>
              </w:rPr>
              <w:t>%</w:t>
            </w:r>
          </w:p>
        </w:tc>
      </w:tr>
      <w:tr w:rsidR="00DA3911" w:rsidRPr="002105B0" w:rsidTr="00D237CF">
        <w:trPr>
          <w:trHeight w:val="681"/>
          <w:jc w:val="center"/>
        </w:trPr>
        <w:tc>
          <w:tcPr>
            <w:tcW w:w="850" w:type="dxa"/>
            <w:vAlign w:val="center"/>
          </w:tcPr>
          <w:p w:rsidR="00DA3911" w:rsidRPr="00EA5AF6" w:rsidRDefault="00DA3911" w:rsidP="00BD39A3">
            <w:pPr>
              <w:widowControl w:val="0"/>
              <w:jc w:val="center"/>
              <w:rPr>
                <w:rFonts w:ascii="Sylfaen" w:hAnsi="Sylfaen"/>
                <w:sz w:val="18"/>
                <w:szCs w:val="18"/>
                <w:lang w:val="hy-AM"/>
              </w:rPr>
            </w:pPr>
            <w:r>
              <w:rPr>
                <w:rFonts w:ascii="Sylfaen" w:hAnsi="Sylfaen"/>
                <w:sz w:val="18"/>
                <w:szCs w:val="18"/>
                <w:lang w:val="hy-AM"/>
              </w:rPr>
              <w:t>2</w:t>
            </w:r>
          </w:p>
        </w:tc>
        <w:tc>
          <w:tcPr>
            <w:tcW w:w="1417" w:type="dxa"/>
            <w:vAlign w:val="center"/>
          </w:tcPr>
          <w:p w:rsidR="00DA3911" w:rsidRPr="00AC014E" w:rsidRDefault="00DA3911" w:rsidP="00D237CF">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10</w:t>
            </w:r>
          </w:p>
        </w:tc>
        <w:tc>
          <w:tcPr>
            <w:tcW w:w="2835" w:type="dxa"/>
          </w:tcPr>
          <w:p w:rsidR="00DA3911" w:rsidRPr="00E776BE" w:rsidRDefault="00DA3911"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w:t>
            </w:r>
            <w:r w:rsidRPr="00E776BE">
              <w:rPr>
                <w:rFonts w:ascii="Sylfaen" w:hAnsi="Sylfaen"/>
                <w:color w:val="202124"/>
                <w:sz w:val="20"/>
                <w:szCs w:val="20"/>
              </w:rPr>
              <w:lastRenderedPageBreak/>
              <w:t xml:space="preserve">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proofErr w:type="spellStart"/>
            <w:r w:rsidRPr="00E776BE">
              <w:rPr>
                <w:rStyle w:val="y2iqfc"/>
                <w:rFonts w:ascii="Sylfaen" w:hAnsi="Sylfaen"/>
                <w:color w:val="202124"/>
                <w:sz w:val="20"/>
                <w:szCs w:val="20"/>
              </w:rPr>
              <w:t>Хоронк</w:t>
            </w:r>
            <w:proofErr w:type="spellEnd"/>
            <w:r w:rsidRPr="00E776BE">
              <w:rPr>
                <w:rStyle w:val="y2iqfc"/>
                <w:rFonts w:ascii="Sylfaen" w:hAnsi="Sylfaen"/>
                <w:color w:val="202124"/>
                <w:sz w:val="20"/>
                <w:szCs w:val="20"/>
              </w:rPr>
              <w:t xml:space="preserve"> </w:t>
            </w:r>
            <w:r w:rsidRPr="00E776BE">
              <w:rPr>
                <w:rFonts w:ascii="Sylfaen" w:hAnsi="Sylfaen"/>
                <w:sz w:val="20"/>
                <w:szCs w:val="20"/>
              </w:rPr>
              <w:t xml:space="preserve"> </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DA3911" w:rsidRDefault="00DA3911" w:rsidP="00BD39A3">
            <w:r w:rsidRPr="00D53F37">
              <w:rPr>
                <w:rFonts w:ascii="Sylfaen" w:hAnsi="Sylfaen"/>
                <w:sz w:val="18"/>
                <w:szCs w:val="18"/>
              </w:rPr>
              <w:lastRenderedPageBreak/>
              <w:t>%</w:t>
            </w:r>
          </w:p>
        </w:tc>
        <w:tc>
          <w:tcPr>
            <w:tcW w:w="992" w:type="dxa"/>
            <w:vAlign w:val="center"/>
          </w:tcPr>
          <w:p w:rsidR="00DA3911" w:rsidRDefault="00DA3911" w:rsidP="00BD39A3">
            <w:r w:rsidRPr="00D53F37">
              <w:rPr>
                <w:rFonts w:ascii="Sylfaen" w:hAnsi="Sylfaen"/>
                <w:sz w:val="18"/>
                <w:szCs w:val="18"/>
              </w:rPr>
              <w:t>%</w:t>
            </w:r>
          </w:p>
        </w:tc>
        <w:tc>
          <w:tcPr>
            <w:tcW w:w="709" w:type="dxa"/>
            <w:vAlign w:val="center"/>
          </w:tcPr>
          <w:p w:rsidR="00DA3911" w:rsidRDefault="00DA3911" w:rsidP="00BD39A3">
            <w:r w:rsidRPr="00D53F37">
              <w:rPr>
                <w:rFonts w:ascii="Sylfaen" w:hAnsi="Sylfaen"/>
                <w:sz w:val="18"/>
                <w:szCs w:val="18"/>
              </w:rPr>
              <w:t>%</w:t>
            </w:r>
          </w:p>
        </w:tc>
        <w:tc>
          <w:tcPr>
            <w:tcW w:w="750" w:type="dxa"/>
            <w:vAlign w:val="center"/>
          </w:tcPr>
          <w:p w:rsidR="00DA3911" w:rsidRDefault="00DA3911" w:rsidP="00BD39A3">
            <w:r w:rsidRPr="00D53F37">
              <w:rPr>
                <w:rFonts w:ascii="Sylfaen" w:hAnsi="Sylfaen"/>
                <w:sz w:val="18"/>
                <w:szCs w:val="18"/>
              </w:rPr>
              <w:t>%</w:t>
            </w:r>
          </w:p>
        </w:tc>
        <w:tc>
          <w:tcPr>
            <w:tcW w:w="654" w:type="dxa"/>
            <w:vAlign w:val="center"/>
          </w:tcPr>
          <w:p w:rsidR="00DA3911" w:rsidRDefault="00DA3911" w:rsidP="00BD39A3">
            <w:r w:rsidRPr="003637C3">
              <w:rPr>
                <w:rFonts w:ascii="Sylfaen" w:hAnsi="Sylfaen"/>
                <w:sz w:val="18"/>
                <w:szCs w:val="18"/>
              </w:rPr>
              <w:t>%</w:t>
            </w:r>
          </w:p>
        </w:tc>
        <w:tc>
          <w:tcPr>
            <w:tcW w:w="622" w:type="dxa"/>
            <w:vAlign w:val="center"/>
          </w:tcPr>
          <w:p w:rsidR="00DA3911" w:rsidRDefault="00DA3911" w:rsidP="00BD39A3">
            <w:r w:rsidRPr="003637C3">
              <w:rPr>
                <w:rFonts w:ascii="Sylfaen" w:hAnsi="Sylfaen"/>
                <w:sz w:val="18"/>
                <w:szCs w:val="18"/>
              </w:rPr>
              <w:t>%</w:t>
            </w:r>
          </w:p>
        </w:tc>
        <w:tc>
          <w:tcPr>
            <w:tcW w:w="709" w:type="dxa"/>
            <w:vAlign w:val="center"/>
          </w:tcPr>
          <w:p w:rsidR="00DA3911" w:rsidRDefault="00DA3911" w:rsidP="00BD39A3">
            <w:r w:rsidRPr="003637C3">
              <w:rPr>
                <w:rFonts w:ascii="Sylfaen" w:hAnsi="Sylfaen"/>
                <w:sz w:val="18"/>
                <w:szCs w:val="18"/>
              </w:rPr>
              <w:t>%</w:t>
            </w:r>
          </w:p>
        </w:tc>
        <w:tc>
          <w:tcPr>
            <w:tcW w:w="709" w:type="dxa"/>
            <w:vAlign w:val="center"/>
          </w:tcPr>
          <w:p w:rsidR="00DA3911" w:rsidRDefault="00DA3911" w:rsidP="00BD39A3">
            <w:r w:rsidRPr="003637C3">
              <w:rPr>
                <w:rFonts w:ascii="Sylfaen" w:hAnsi="Sylfaen"/>
                <w:sz w:val="18"/>
                <w:szCs w:val="18"/>
              </w:rPr>
              <w:t>%</w:t>
            </w:r>
          </w:p>
        </w:tc>
        <w:tc>
          <w:tcPr>
            <w:tcW w:w="667"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r>
      <w:tr w:rsidR="00DA3911" w:rsidRPr="002105B0" w:rsidTr="00D237CF">
        <w:trPr>
          <w:trHeight w:val="681"/>
          <w:jc w:val="center"/>
        </w:trPr>
        <w:tc>
          <w:tcPr>
            <w:tcW w:w="850" w:type="dxa"/>
            <w:vAlign w:val="center"/>
          </w:tcPr>
          <w:p w:rsidR="00DA3911" w:rsidRPr="00EA5AF6" w:rsidRDefault="00DA3911" w:rsidP="00BD39A3">
            <w:pPr>
              <w:widowControl w:val="0"/>
              <w:jc w:val="center"/>
              <w:rPr>
                <w:rFonts w:ascii="Sylfaen" w:hAnsi="Sylfaen"/>
                <w:sz w:val="18"/>
                <w:szCs w:val="18"/>
                <w:lang w:val="hy-AM"/>
              </w:rPr>
            </w:pPr>
            <w:r>
              <w:rPr>
                <w:rFonts w:ascii="Sylfaen" w:hAnsi="Sylfaen"/>
                <w:sz w:val="18"/>
                <w:szCs w:val="18"/>
                <w:lang w:val="hy-AM"/>
              </w:rPr>
              <w:lastRenderedPageBreak/>
              <w:t>3</w:t>
            </w:r>
          </w:p>
        </w:tc>
        <w:tc>
          <w:tcPr>
            <w:tcW w:w="1417" w:type="dxa"/>
            <w:vAlign w:val="center"/>
          </w:tcPr>
          <w:p w:rsidR="00DA3911" w:rsidRPr="00AC014E" w:rsidRDefault="00DA3911" w:rsidP="00D237CF">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11</w:t>
            </w:r>
          </w:p>
        </w:tc>
        <w:tc>
          <w:tcPr>
            <w:tcW w:w="2835" w:type="dxa"/>
          </w:tcPr>
          <w:p w:rsidR="00DA3911" w:rsidRPr="00E776BE" w:rsidRDefault="00DA3911"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Араташен</w:t>
            </w:r>
            <w:r w:rsidRPr="00E776BE">
              <w:rPr>
                <w:rStyle w:val="y2iqfc"/>
                <w:rFonts w:ascii="Sylfaen" w:hAnsi="Sylfaen"/>
                <w:color w:val="202124"/>
                <w:sz w:val="20"/>
                <w:szCs w:val="20"/>
              </w:rPr>
              <w:t>,</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DA3911" w:rsidRDefault="00DA3911" w:rsidP="00BD39A3">
            <w:r w:rsidRPr="00D53F37">
              <w:rPr>
                <w:rFonts w:ascii="Sylfaen" w:hAnsi="Sylfaen"/>
                <w:sz w:val="18"/>
                <w:szCs w:val="18"/>
              </w:rPr>
              <w:t>%</w:t>
            </w:r>
          </w:p>
        </w:tc>
        <w:tc>
          <w:tcPr>
            <w:tcW w:w="992" w:type="dxa"/>
            <w:vAlign w:val="center"/>
          </w:tcPr>
          <w:p w:rsidR="00DA3911" w:rsidRDefault="00DA3911" w:rsidP="00BD39A3">
            <w:r w:rsidRPr="00D53F37">
              <w:rPr>
                <w:rFonts w:ascii="Sylfaen" w:hAnsi="Sylfaen"/>
                <w:sz w:val="18"/>
                <w:szCs w:val="18"/>
              </w:rPr>
              <w:t>%</w:t>
            </w:r>
          </w:p>
        </w:tc>
        <w:tc>
          <w:tcPr>
            <w:tcW w:w="709" w:type="dxa"/>
            <w:vAlign w:val="center"/>
          </w:tcPr>
          <w:p w:rsidR="00DA3911" w:rsidRDefault="00DA3911" w:rsidP="00BD39A3">
            <w:r w:rsidRPr="00D53F37">
              <w:rPr>
                <w:rFonts w:ascii="Sylfaen" w:hAnsi="Sylfaen"/>
                <w:sz w:val="18"/>
                <w:szCs w:val="18"/>
              </w:rPr>
              <w:t>%</w:t>
            </w:r>
          </w:p>
        </w:tc>
        <w:tc>
          <w:tcPr>
            <w:tcW w:w="750" w:type="dxa"/>
            <w:vAlign w:val="center"/>
          </w:tcPr>
          <w:p w:rsidR="00DA3911" w:rsidRDefault="00DA3911" w:rsidP="00BD39A3">
            <w:r w:rsidRPr="00D53F37">
              <w:rPr>
                <w:rFonts w:ascii="Sylfaen" w:hAnsi="Sylfaen"/>
                <w:sz w:val="18"/>
                <w:szCs w:val="18"/>
              </w:rPr>
              <w:t>%</w:t>
            </w:r>
          </w:p>
        </w:tc>
        <w:tc>
          <w:tcPr>
            <w:tcW w:w="654" w:type="dxa"/>
            <w:vAlign w:val="center"/>
          </w:tcPr>
          <w:p w:rsidR="00DA3911" w:rsidRDefault="00DA3911" w:rsidP="00BD39A3">
            <w:r w:rsidRPr="003637C3">
              <w:rPr>
                <w:rFonts w:ascii="Sylfaen" w:hAnsi="Sylfaen"/>
                <w:sz w:val="18"/>
                <w:szCs w:val="18"/>
              </w:rPr>
              <w:t>%</w:t>
            </w:r>
          </w:p>
        </w:tc>
        <w:tc>
          <w:tcPr>
            <w:tcW w:w="622" w:type="dxa"/>
            <w:vAlign w:val="center"/>
          </w:tcPr>
          <w:p w:rsidR="00DA3911" w:rsidRDefault="00DA3911" w:rsidP="00BD39A3">
            <w:r w:rsidRPr="003637C3">
              <w:rPr>
                <w:rFonts w:ascii="Sylfaen" w:hAnsi="Sylfaen"/>
                <w:sz w:val="18"/>
                <w:szCs w:val="18"/>
              </w:rPr>
              <w:t>%</w:t>
            </w:r>
          </w:p>
        </w:tc>
        <w:tc>
          <w:tcPr>
            <w:tcW w:w="709" w:type="dxa"/>
            <w:vAlign w:val="center"/>
          </w:tcPr>
          <w:p w:rsidR="00DA3911" w:rsidRDefault="00DA3911" w:rsidP="00BD39A3">
            <w:r w:rsidRPr="003637C3">
              <w:rPr>
                <w:rFonts w:ascii="Sylfaen" w:hAnsi="Sylfaen"/>
                <w:sz w:val="18"/>
                <w:szCs w:val="18"/>
              </w:rPr>
              <w:t>%</w:t>
            </w:r>
          </w:p>
        </w:tc>
        <w:tc>
          <w:tcPr>
            <w:tcW w:w="709" w:type="dxa"/>
            <w:vAlign w:val="center"/>
          </w:tcPr>
          <w:p w:rsidR="00DA3911" w:rsidRDefault="00DA3911" w:rsidP="00BD39A3">
            <w:r w:rsidRPr="003637C3">
              <w:rPr>
                <w:rFonts w:ascii="Sylfaen" w:hAnsi="Sylfaen"/>
                <w:sz w:val="18"/>
                <w:szCs w:val="18"/>
              </w:rPr>
              <w:t>%</w:t>
            </w:r>
          </w:p>
        </w:tc>
        <w:tc>
          <w:tcPr>
            <w:tcW w:w="667"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DA3911" w:rsidRDefault="00DA3911" w:rsidP="00BD39A3">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4</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/12</w:t>
            </w:r>
          </w:p>
        </w:tc>
        <w:tc>
          <w:tcPr>
            <w:tcW w:w="2835" w:type="dxa"/>
          </w:tcPr>
          <w:p w:rsidR="00C1241A" w:rsidRPr="00E776BE" w:rsidRDefault="00C1241A" w:rsidP="00D237CF">
            <w:pPr>
              <w:rPr>
                <w:rStyle w:val="y2iqfc"/>
                <w:rFonts w:ascii="Sylfaen" w:hAnsi="Sylfaen"/>
                <w:color w:val="202124"/>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Грибоедов</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5</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/13</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proofErr w:type="spellStart"/>
            <w:r w:rsidRPr="00E776BE">
              <w:rPr>
                <w:rStyle w:val="y2iqfc"/>
                <w:rFonts w:ascii="Sylfaen" w:hAnsi="Sylfaen"/>
                <w:color w:val="202124"/>
                <w:sz w:val="20"/>
                <w:szCs w:val="20"/>
              </w:rPr>
              <w:t>Апага</w:t>
            </w:r>
            <w:proofErr w:type="spellEnd"/>
            <w:r w:rsidRPr="00E776BE">
              <w:rPr>
                <w:rStyle w:val="y2iqfc"/>
                <w:rFonts w:ascii="Sylfaen" w:hAnsi="Sylfaen"/>
                <w:color w:val="202124"/>
                <w:sz w:val="20"/>
                <w:szCs w:val="20"/>
                <w:lang w:val="hy-AM"/>
              </w:rPr>
              <w:t xml:space="preserve"> </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6</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/14</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proofErr w:type="spellStart"/>
            <w:r w:rsidRPr="00E776BE">
              <w:rPr>
                <w:rStyle w:val="y2iqfc"/>
                <w:rFonts w:ascii="Sylfaen" w:hAnsi="Sylfaen"/>
                <w:color w:val="202124"/>
                <w:sz w:val="20"/>
                <w:szCs w:val="20"/>
              </w:rPr>
              <w:t>Джрарат</w:t>
            </w:r>
            <w:proofErr w:type="spellEnd"/>
            <w:r w:rsidRPr="00E776BE">
              <w:rPr>
                <w:rFonts w:ascii="Sylfaen" w:hAnsi="Sylfaen"/>
                <w:sz w:val="20"/>
                <w:szCs w:val="20"/>
              </w:rPr>
              <w:t xml:space="preserve"> 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7</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/15</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proofErr w:type="spellStart"/>
            <w:r w:rsidRPr="00E776BE">
              <w:rPr>
                <w:rStyle w:val="y2iqfc"/>
                <w:rFonts w:ascii="Sylfaen" w:hAnsi="Sylfaen"/>
                <w:color w:val="202124"/>
                <w:sz w:val="20"/>
                <w:szCs w:val="20"/>
              </w:rPr>
              <w:t>Джрарби</w:t>
            </w:r>
            <w:proofErr w:type="spellEnd"/>
            <w:r w:rsidRPr="00E776BE">
              <w:rPr>
                <w:rStyle w:val="y2iqfc"/>
                <w:rFonts w:ascii="Sylfaen" w:hAnsi="Sylfaen"/>
                <w:color w:val="202124"/>
                <w:sz w:val="20"/>
                <w:szCs w:val="20"/>
                <w:lang w:val="hy-AM"/>
              </w:rPr>
              <w:t xml:space="preserve"> </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w:t>
            </w:r>
            <w:r w:rsidRPr="00E776BE">
              <w:rPr>
                <w:rFonts w:ascii="Sylfaen" w:hAnsi="Sylfaen"/>
                <w:sz w:val="20"/>
                <w:szCs w:val="20"/>
              </w:rPr>
              <w:lastRenderedPageBreak/>
              <w:t>области РА</w:t>
            </w:r>
          </w:p>
        </w:tc>
        <w:tc>
          <w:tcPr>
            <w:tcW w:w="567" w:type="dxa"/>
            <w:vAlign w:val="center"/>
          </w:tcPr>
          <w:p w:rsidR="00C1241A" w:rsidRDefault="00C1241A" w:rsidP="00D237CF">
            <w:r w:rsidRPr="00D53F37">
              <w:rPr>
                <w:rFonts w:ascii="Sylfaen" w:hAnsi="Sylfaen"/>
                <w:sz w:val="18"/>
                <w:szCs w:val="18"/>
              </w:rPr>
              <w:lastRenderedPageBreak/>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lastRenderedPageBreak/>
              <w:t>8</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/16</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proofErr w:type="spellStart"/>
            <w:r w:rsidRPr="00E776BE">
              <w:rPr>
                <w:rStyle w:val="y2iqfc"/>
                <w:rFonts w:ascii="Sylfaen" w:hAnsi="Sylfaen"/>
                <w:color w:val="202124"/>
                <w:sz w:val="20"/>
                <w:szCs w:val="20"/>
              </w:rPr>
              <w:t>Айкашен</w:t>
            </w:r>
            <w:proofErr w:type="spellEnd"/>
            <w:r w:rsidRPr="00E776BE">
              <w:rPr>
                <w:rStyle w:val="y2iqfc"/>
                <w:rFonts w:ascii="Sylfaen" w:hAnsi="Sylfaen"/>
                <w:color w:val="202124"/>
                <w:sz w:val="20"/>
                <w:szCs w:val="20"/>
              </w:rPr>
              <w:t>,</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9</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/17</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А</w:t>
            </w:r>
            <w:r w:rsidRPr="00E776BE">
              <w:rPr>
                <w:rStyle w:val="y2iqfc"/>
                <w:rFonts w:ascii="Sylfaen" w:hAnsi="Sylfaen"/>
                <w:color w:val="202124"/>
                <w:sz w:val="20"/>
                <w:szCs w:val="20"/>
                <w:lang w:val="hy-AM"/>
              </w:rPr>
              <w:t xml:space="preserve">кнашен </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r w:rsidR="00C1241A" w:rsidRPr="002105B0" w:rsidTr="00D237CF">
        <w:trPr>
          <w:trHeight w:val="681"/>
          <w:jc w:val="center"/>
        </w:trPr>
        <w:tc>
          <w:tcPr>
            <w:tcW w:w="850" w:type="dxa"/>
            <w:vAlign w:val="center"/>
          </w:tcPr>
          <w:p w:rsidR="00C1241A" w:rsidRDefault="00C1241A" w:rsidP="00BD39A3">
            <w:pPr>
              <w:widowControl w:val="0"/>
              <w:jc w:val="center"/>
              <w:rPr>
                <w:rFonts w:ascii="Sylfaen" w:hAnsi="Sylfaen"/>
                <w:sz w:val="18"/>
                <w:szCs w:val="18"/>
                <w:lang w:val="hy-AM"/>
              </w:rPr>
            </w:pPr>
            <w:r>
              <w:rPr>
                <w:rFonts w:ascii="Sylfaen" w:hAnsi="Sylfaen"/>
                <w:sz w:val="18"/>
                <w:szCs w:val="18"/>
                <w:lang w:val="hy-AM"/>
              </w:rPr>
              <w:t>10</w:t>
            </w:r>
          </w:p>
        </w:tc>
        <w:tc>
          <w:tcPr>
            <w:tcW w:w="1417" w:type="dxa"/>
            <w:vAlign w:val="center"/>
          </w:tcPr>
          <w:p w:rsidR="00C1241A" w:rsidRPr="00C01184" w:rsidRDefault="00C1241A" w:rsidP="00D237CF">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/18</w:t>
            </w:r>
          </w:p>
        </w:tc>
        <w:tc>
          <w:tcPr>
            <w:tcW w:w="2835" w:type="dxa"/>
          </w:tcPr>
          <w:p w:rsidR="00C1241A" w:rsidRPr="00E776BE" w:rsidRDefault="00C1241A" w:rsidP="00D237CF">
            <w:pPr>
              <w:rPr>
                <w:sz w:val="20"/>
                <w:szCs w:val="20"/>
              </w:rPr>
            </w:pPr>
            <w:r w:rsidRPr="00E776BE">
              <w:rPr>
                <w:rStyle w:val="y2iqfc"/>
                <w:rFonts w:ascii="Sylfaen" w:hAnsi="Sylfaen"/>
                <w:color w:val="202124"/>
                <w:sz w:val="20"/>
                <w:szCs w:val="20"/>
              </w:rPr>
              <w:t xml:space="preserve">Услуга </w:t>
            </w:r>
            <w:r w:rsidRPr="00E776BE">
              <w:rPr>
                <w:rFonts w:ascii="Sylfaen" w:hAnsi="Sylfaen"/>
                <w:spacing w:val="6"/>
                <w:sz w:val="20"/>
                <w:szCs w:val="20"/>
              </w:rPr>
              <w:t xml:space="preserve">на </w:t>
            </w:r>
            <w:r w:rsidRPr="00E776BE">
              <w:rPr>
                <w:rFonts w:ascii="Sylfaen" w:hAnsi="Sylfaen"/>
                <w:color w:val="202124"/>
                <w:sz w:val="20"/>
                <w:szCs w:val="20"/>
              </w:rPr>
              <w:t xml:space="preserve">разработку проектно-сметной документации и оказание сметных услуг </w:t>
            </w:r>
            <w:r w:rsidRPr="00E776BE">
              <w:rPr>
                <w:rFonts w:ascii="Sylfaen" w:hAnsi="Sylfaen"/>
                <w:color w:val="202124"/>
                <w:sz w:val="20"/>
                <w:szCs w:val="20"/>
                <w:lang w:val="hy-AM"/>
              </w:rPr>
              <w:t xml:space="preserve"> по</w:t>
            </w:r>
            <w:r w:rsidRPr="00E776BE">
              <w:rPr>
                <w:rStyle w:val="y2iqfc"/>
                <w:rFonts w:ascii="Sylfaen" w:hAnsi="Sylfaen"/>
                <w:color w:val="202124"/>
                <w:sz w:val="20"/>
                <w:szCs w:val="20"/>
              </w:rPr>
              <w:t xml:space="preserve"> газификации </w:t>
            </w:r>
            <w:r w:rsidRPr="00E776BE">
              <w:rPr>
                <w:rStyle w:val="y2iqfc"/>
                <w:rFonts w:ascii="Sylfaen" w:hAnsi="Sylfaen"/>
                <w:color w:val="202124"/>
                <w:sz w:val="20"/>
                <w:szCs w:val="20"/>
                <w:lang w:val="hy-AM"/>
              </w:rPr>
              <w:t xml:space="preserve"> </w:t>
            </w:r>
            <w:r w:rsidRPr="00E776BE">
              <w:rPr>
                <w:rStyle w:val="y2iqfc"/>
                <w:rFonts w:ascii="Sylfaen" w:hAnsi="Sylfaen"/>
                <w:color w:val="202124"/>
                <w:sz w:val="20"/>
                <w:szCs w:val="20"/>
              </w:rPr>
              <w:t>сел</w:t>
            </w:r>
            <w:proofErr w:type="gramStart"/>
            <w:r w:rsidRPr="00E776BE">
              <w:rPr>
                <w:rStyle w:val="y2iqfc"/>
                <w:rFonts w:ascii="Sylfaen" w:hAnsi="Sylfaen"/>
                <w:color w:val="202124"/>
                <w:sz w:val="20"/>
                <w:szCs w:val="20"/>
                <w:lang w:val="en-US"/>
              </w:rPr>
              <w:t>a</w:t>
            </w:r>
            <w:proofErr w:type="gramEnd"/>
            <w:r w:rsidRPr="00E776BE">
              <w:rPr>
                <w:rStyle w:val="y2iqfc"/>
                <w:rFonts w:ascii="Sylfaen" w:hAnsi="Sylfaen"/>
                <w:color w:val="202124"/>
                <w:sz w:val="20"/>
                <w:szCs w:val="20"/>
                <w:lang w:val="hy-AM"/>
              </w:rPr>
              <w:t xml:space="preserve"> Гай </w:t>
            </w:r>
            <w:r w:rsidRPr="00E776BE">
              <w:rPr>
                <w:rFonts w:ascii="Sylfaen" w:hAnsi="Sylfaen"/>
                <w:sz w:val="20"/>
                <w:szCs w:val="20"/>
                <w:lang w:val="hy-AM"/>
              </w:rPr>
              <w:t xml:space="preserve"> </w:t>
            </w:r>
            <w:r w:rsidRPr="00E776BE">
              <w:rPr>
                <w:rFonts w:ascii="Sylfaen" w:hAnsi="Sylfaen"/>
                <w:sz w:val="20"/>
                <w:szCs w:val="20"/>
              </w:rPr>
              <w:t xml:space="preserve">общины Аракс </w:t>
            </w:r>
            <w:proofErr w:type="spellStart"/>
            <w:r w:rsidRPr="00E776BE">
              <w:rPr>
                <w:rFonts w:ascii="Sylfaen" w:hAnsi="Sylfaen"/>
                <w:sz w:val="20"/>
                <w:szCs w:val="20"/>
              </w:rPr>
              <w:t>Армавирской</w:t>
            </w:r>
            <w:proofErr w:type="spellEnd"/>
            <w:r w:rsidRPr="00E776BE">
              <w:rPr>
                <w:rFonts w:ascii="Sylfaen" w:hAnsi="Sylfaen"/>
                <w:sz w:val="20"/>
                <w:szCs w:val="20"/>
              </w:rPr>
              <w:t xml:space="preserve">  области РА</w:t>
            </w:r>
          </w:p>
        </w:tc>
        <w:tc>
          <w:tcPr>
            <w:tcW w:w="567" w:type="dxa"/>
            <w:vAlign w:val="center"/>
          </w:tcPr>
          <w:p w:rsidR="00C1241A" w:rsidRDefault="00C1241A" w:rsidP="00D237CF">
            <w:r w:rsidRPr="00D53F37">
              <w:rPr>
                <w:rFonts w:ascii="Sylfaen" w:hAnsi="Sylfaen"/>
                <w:sz w:val="18"/>
                <w:szCs w:val="18"/>
              </w:rPr>
              <w:t>%</w:t>
            </w:r>
          </w:p>
        </w:tc>
        <w:tc>
          <w:tcPr>
            <w:tcW w:w="99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50" w:type="dxa"/>
            <w:vAlign w:val="center"/>
          </w:tcPr>
          <w:p w:rsidR="00C1241A" w:rsidRDefault="00C1241A" w:rsidP="00D237CF">
            <w:r w:rsidRPr="00D53F37">
              <w:rPr>
                <w:rFonts w:ascii="Sylfaen" w:hAnsi="Sylfaen"/>
                <w:sz w:val="18"/>
                <w:szCs w:val="18"/>
              </w:rPr>
              <w:t>%</w:t>
            </w:r>
          </w:p>
        </w:tc>
        <w:tc>
          <w:tcPr>
            <w:tcW w:w="654" w:type="dxa"/>
            <w:vAlign w:val="center"/>
          </w:tcPr>
          <w:p w:rsidR="00C1241A" w:rsidRDefault="00C1241A" w:rsidP="00D237CF">
            <w:r w:rsidRPr="00D53F37">
              <w:rPr>
                <w:rFonts w:ascii="Sylfaen" w:hAnsi="Sylfaen"/>
                <w:sz w:val="18"/>
                <w:szCs w:val="18"/>
              </w:rPr>
              <w:t>%</w:t>
            </w:r>
          </w:p>
        </w:tc>
        <w:tc>
          <w:tcPr>
            <w:tcW w:w="622"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709" w:type="dxa"/>
            <w:vAlign w:val="center"/>
          </w:tcPr>
          <w:p w:rsidR="00C1241A" w:rsidRDefault="00C1241A" w:rsidP="00D237CF">
            <w:r w:rsidRPr="00D53F37">
              <w:rPr>
                <w:rFonts w:ascii="Sylfaen" w:hAnsi="Sylfaen"/>
                <w:sz w:val="18"/>
                <w:szCs w:val="18"/>
              </w:rPr>
              <w:t>%</w:t>
            </w:r>
          </w:p>
        </w:tc>
        <w:tc>
          <w:tcPr>
            <w:tcW w:w="667"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C1241A" w:rsidRDefault="00C1241A" w:rsidP="00D237CF">
            <w:pPr>
              <w:jc w:val="center"/>
            </w:pPr>
            <w:r>
              <w:rPr>
                <w:rFonts w:ascii="Sylfaen" w:hAnsi="Sylfaen"/>
                <w:sz w:val="18"/>
                <w:szCs w:val="18"/>
                <w:lang w:val="hy-AM"/>
              </w:rPr>
              <w:t>100</w:t>
            </w:r>
            <w:r w:rsidRPr="003637C3">
              <w:rPr>
                <w:rFonts w:ascii="Sylfaen" w:hAnsi="Sylfaen"/>
                <w:sz w:val="18"/>
                <w:szCs w:val="18"/>
              </w:rPr>
              <w:t>%</w:t>
            </w:r>
          </w:p>
        </w:tc>
      </w:tr>
    </w:tbl>
    <w:p w:rsidR="00591135" w:rsidRPr="00BA4631" w:rsidRDefault="00591135" w:rsidP="00591135">
      <w:pPr>
        <w:pStyle w:val="a3"/>
        <w:widowControl w:val="0"/>
        <w:spacing w:line="240" w:lineRule="auto"/>
        <w:ind w:firstLine="0"/>
        <w:jc w:val="center"/>
        <w:rPr>
          <w:rFonts w:ascii="Sylfaen" w:hAnsi="Sylfaen"/>
          <w:b/>
          <w:bCs/>
          <w:i w:val="0"/>
          <w:sz w:val="24"/>
          <w:szCs w:val="24"/>
        </w:rPr>
      </w:pPr>
      <w:r w:rsidRPr="00D014C6">
        <w:rPr>
          <w:rFonts w:ascii="Sylfaen" w:hAnsi="Sylfaen"/>
          <w:b/>
          <w:bCs/>
          <w:i w:val="0"/>
          <w:sz w:val="24"/>
          <w:szCs w:val="24"/>
        </w:rPr>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r w:rsidR="00BA4631" w:rsidRPr="00BA4631">
        <w:rPr>
          <w:rFonts w:ascii="Sylfaen" w:hAnsi="Sylfaen"/>
          <w:b/>
          <w:bCs/>
          <w:i w:val="0"/>
          <w:sz w:val="24"/>
          <w:szCs w:val="24"/>
          <w:u w:val="single"/>
        </w:rPr>
        <w:t>“</w:t>
      </w:r>
    </w:p>
    <w:p w:rsidR="003B2F27" w:rsidRPr="002105B0" w:rsidRDefault="003B2F27" w:rsidP="002105B0">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3B2F27" w:rsidRPr="002105B0" w:rsidRDefault="003B2F27" w:rsidP="002105B0">
            <w:pPr>
              <w:widowControl w:val="0"/>
              <w:jc w:val="center"/>
              <w:rPr>
                <w:rFonts w:ascii="Sylfaen" w:hAnsi="Sylfaen" w:cs="Sylfaen"/>
                <w:b/>
                <w:bCs/>
              </w:rPr>
            </w:pPr>
            <w:r w:rsidRPr="002105B0">
              <w:rPr>
                <w:rFonts w:ascii="Sylfaen" w:hAnsi="Sylfaen"/>
                <w:b/>
              </w:rPr>
              <w:t>ЗАКАЗЧИК</w:t>
            </w: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BD5722">
              <w:rPr>
                <w:rFonts w:ascii="Sylfaen" w:hAnsi="Sylfaen"/>
                <w:sz w:val="20"/>
                <w:szCs w:val="20"/>
              </w:rPr>
              <w:t>900322002834</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3B2F27" w:rsidRPr="002105B0" w:rsidRDefault="003B2F27" w:rsidP="002105B0">
      <w:pPr>
        <w:widowControl w:val="0"/>
        <w:rPr>
          <w:rFonts w:ascii="Sylfaen" w:hAnsi="Sylfaen"/>
        </w:rPr>
        <w:sectPr w:rsidR="003B2F27" w:rsidRPr="002105B0" w:rsidSect="004A0F50">
          <w:footnotePr>
            <w:pos w:val="beneathText"/>
          </w:footnotePr>
          <w:pgSz w:w="16840" w:h="11907" w:orient="landscape" w:code="9"/>
          <w:pgMar w:top="568" w:right="1134" w:bottom="850" w:left="1560" w:header="561" w:footer="561" w:gutter="0"/>
          <w:cols w:space="720"/>
          <w:titlePg/>
          <w:docGrid w:linePitch="326"/>
        </w:sectPr>
      </w:pP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rsidTr="005B7138">
        <w:trPr>
          <w:tblCellSpacing w:w="7" w:type="dxa"/>
          <w:jc w:val="center"/>
        </w:trPr>
        <w:tc>
          <w:tcPr>
            <w:tcW w:w="0" w:type="auto"/>
            <w:gridSpan w:val="2"/>
            <w:vAlign w:val="center"/>
          </w:tcPr>
          <w:p w:rsidR="003B2F27" w:rsidRPr="002105B0" w:rsidDel="004B29A5" w:rsidRDefault="003B2F27" w:rsidP="002105B0">
            <w:pPr>
              <w:widowControl w:val="0"/>
              <w:rPr>
                <w:rFonts w:ascii="Sylfaen" w:hAnsi="Sylfaen"/>
                <w:iCs/>
                <w:color w:val="000000"/>
              </w:rPr>
            </w:pPr>
          </w:p>
        </w:tc>
        <w:tc>
          <w:tcPr>
            <w:tcW w:w="0" w:type="auto"/>
            <w:vAlign w:val="center"/>
          </w:tcPr>
          <w:p w:rsidR="003B2F27" w:rsidRPr="002105B0" w:rsidDel="004B29A5" w:rsidRDefault="003B2F27" w:rsidP="002105B0">
            <w:pPr>
              <w:widowControl w:val="0"/>
              <w:rPr>
                <w:rFonts w:ascii="Sylfaen" w:hAnsi="Sylfaen" w:cs="Arial"/>
                <w:iCs/>
                <w:color w:val="000000"/>
              </w:rPr>
            </w:pP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r w:rsidRPr="002105B0">
              <w:rPr>
                <w:rFonts w:ascii="Sylfaen" w:hAnsi="Sylfaen"/>
                <w:color w:val="000000"/>
              </w:rPr>
              <w:t xml:space="preserve"> </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rsidR="003B2F27" w:rsidRPr="002105B0" w:rsidRDefault="003B2F27" w:rsidP="002105B0">
      <w:pPr>
        <w:widowControl w:val="0"/>
        <w:ind w:firstLine="375"/>
        <w:rPr>
          <w:rFonts w:ascii="Sylfaen" w:hAnsi="Sylfaen"/>
          <w:iCs/>
          <w:color w:val="000000"/>
        </w:rPr>
      </w:pPr>
    </w:p>
    <w:p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rsidR="003B2F27" w:rsidRPr="002105B0" w:rsidRDefault="003B2F27" w:rsidP="002105B0">
      <w:pPr>
        <w:pStyle w:val="a3"/>
        <w:widowControl w:val="0"/>
        <w:spacing w:line="240" w:lineRule="auto"/>
        <w:ind w:firstLine="0"/>
        <w:jc w:val="center"/>
        <w:rPr>
          <w:rFonts w:ascii="Sylfaen" w:hAnsi="Sylfaen"/>
          <w:b/>
          <w:bCs/>
          <w:iCs/>
          <w:sz w:val="24"/>
          <w:szCs w:val="24"/>
        </w:rPr>
      </w:pPr>
    </w:p>
    <w:p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rsidTr="005B7138">
        <w:trPr>
          <w:jc w:val="center"/>
        </w:trPr>
        <w:tc>
          <w:tcPr>
            <w:tcW w:w="357"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rsidTr="005B7138">
        <w:trPr>
          <w:jc w:val="center"/>
        </w:trPr>
        <w:tc>
          <w:tcPr>
            <w:tcW w:w="357" w:type="dxa"/>
            <w:vMerge/>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 xml:space="preserve">сумма, подлежащая уплате (тыс. </w:t>
            </w:r>
            <w:proofErr w:type="spellStart"/>
            <w:r w:rsidRPr="002105B0">
              <w:rPr>
                <w:rFonts w:ascii="Sylfaen" w:hAnsi="Sylfaen"/>
                <w:sz w:val="20"/>
              </w:rPr>
              <w:t>драмов</w:t>
            </w:r>
            <w:proofErr w:type="spellEnd"/>
            <w:r w:rsidRPr="002105B0">
              <w:rPr>
                <w:rFonts w:ascii="Sylfaen" w:hAnsi="Sylfaen"/>
                <w:sz w:val="20"/>
              </w:rPr>
              <w:t>)</w:t>
            </w:r>
          </w:p>
        </w:tc>
        <w:tc>
          <w:tcPr>
            <w:tcW w:w="675"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rsidTr="005B7138">
        <w:trPr>
          <w:trHeight w:val="1105"/>
          <w:jc w:val="center"/>
        </w:trPr>
        <w:tc>
          <w:tcPr>
            <w:tcW w:w="357" w:type="dxa"/>
            <w:vMerge/>
            <w:tcBorders>
              <w:bottom w:val="single" w:sz="4" w:space="0" w:color="auto"/>
            </w:tcBorders>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r>
    </w:tbl>
    <w:p w:rsidR="003B2F27" w:rsidRPr="002105B0" w:rsidRDefault="003B2F27" w:rsidP="002105B0">
      <w:pPr>
        <w:widowControl w:val="0"/>
        <w:ind w:firstLine="375"/>
        <w:jc w:val="both"/>
        <w:rPr>
          <w:rFonts w:ascii="Sylfaen" w:hAnsi="Sylfaen" w:cs="Arial"/>
          <w:iCs/>
          <w:color w:val="000000"/>
          <w:lang w:val="en-US"/>
        </w:rPr>
      </w:pPr>
    </w:p>
    <w:p w:rsidR="003B2F27" w:rsidRPr="002105B0" w:rsidRDefault="003B2F27" w:rsidP="002105B0">
      <w:pPr>
        <w:widowControl w:val="0"/>
        <w:ind w:firstLine="567"/>
        <w:jc w:val="both"/>
        <w:rPr>
          <w:rFonts w:ascii="Sylfaen" w:hAnsi="Sylfaen"/>
          <w:iCs/>
          <w:snapToGrid w:val="0"/>
          <w:color w:val="000000"/>
        </w:rPr>
      </w:pPr>
      <w:proofErr w:type="gramStart"/>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rsidTr="005B7138">
        <w:trPr>
          <w:trHeight w:val="266"/>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rsidTr="005B7138">
        <w:trPr>
          <w:trHeight w:val="47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rsidTr="005B7138">
        <w:trPr>
          <w:trHeight w:val="50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rsidTr="005B7138">
        <w:trPr>
          <w:trHeight w:val="281"/>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rsidR="003B2F27" w:rsidRPr="002105B0" w:rsidRDefault="003B2F27" w:rsidP="002105B0">
      <w:pPr>
        <w:widowControl w:val="0"/>
        <w:autoSpaceDE w:val="0"/>
        <w:autoSpaceDN w:val="0"/>
        <w:adjustRightInd w:val="0"/>
        <w:jc w:val="right"/>
        <w:rPr>
          <w:rFonts w:ascii="Sylfaen" w:hAnsi="Sylfaen" w:cs="TimesArmenianPSMT"/>
        </w:rPr>
      </w:pPr>
    </w:p>
    <w:p w:rsidR="003B2F27" w:rsidRPr="002105B0" w:rsidRDefault="003B2F27" w:rsidP="002105B0">
      <w:pPr>
        <w:rPr>
          <w:rFonts w:ascii="Sylfaen" w:hAnsi="Sylfaen"/>
        </w:rPr>
      </w:pPr>
      <w:r w:rsidRPr="002105B0">
        <w:rPr>
          <w:rFonts w:ascii="Sylfaen" w:hAnsi="Sylfaen"/>
        </w:rPr>
        <w:lastRenderedPageBreak/>
        <w:br w:type="page"/>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rPr>
          <w:rFonts w:ascii="Sylfaen" w:hAnsi="Sylfaen"/>
        </w:rPr>
      </w:pPr>
    </w:p>
    <w:p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rsidR="003B2F27" w:rsidRPr="002105B0" w:rsidRDefault="003B2F27" w:rsidP="002105B0">
      <w:pPr>
        <w:widowControl w:val="0"/>
        <w:tabs>
          <w:tab w:val="left" w:pos="360"/>
          <w:tab w:val="left" w:pos="540"/>
          <w:tab w:val="left" w:pos="2250"/>
        </w:tabs>
        <w:jc w:val="center"/>
        <w:rPr>
          <w:rFonts w:ascii="Sylfaen" w:hAnsi="Sylfaen" w:cs="Sylfaen"/>
          <w:bCs/>
        </w:rPr>
      </w:pPr>
    </w:p>
    <w:p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 xml:space="preserve">г. </w:t>
      </w:r>
      <w:proofErr w:type="gramStart"/>
      <w:r w:rsidRPr="002105B0">
        <w:rPr>
          <w:rFonts w:ascii="Sylfaen" w:hAnsi="Sylfaen"/>
        </w:rPr>
        <w:t>между</w:t>
      </w:r>
      <w:proofErr w:type="gramEnd"/>
      <w:r w:rsidRPr="002105B0">
        <w:rPr>
          <w:rFonts w:ascii="Sylfaen" w:hAnsi="Sylfaen"/>
        </w:rPr>
        <w:t xml:space="preserve"> _____________________________</w:t>
      </w:r>
    </w:p>
    <w:p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bl>
    <w:p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rsidR="003B2F27" w:rsidRPr="002105B0" w:rsidRDefault="003B2F27" w:rsidP="002105B0">
      <w:pPr>
        <w:rPr>
          <w:rFonts w:ascii="Sylfaen" w:hAnsi="Sylfaen" w:cs="Sylfaen"/>
        </w:rPr>
      </w:pPr>
      <w:r w:rsidRPr="002105B0">
        <w:rPr>
          <w:rFonts w:ascii="Sylfaen" w:hAnsi="Sylfaen" w:cs="Sylfaen"/>
        </w:rPr>
        <w:br w:type="page"/>
      </w:r>
    </w:p>
    <w:p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2105B0" w:rsidTr="005B7138">
        <w:tc>
          <w:tcPr>
            <w:tcW w:w="4785"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rsidTr="005B7138">
        <w:trPr>
          <w:tblCellSpacing w:w="7" w:type="dxa"/>
          <w:jc w:val="center"/>
        </w:trPr>
        <w:tc>
          <w:tcPr>
            <w:tcW w:w="0" w:type="auto"/>
            <w:vAlign w:val="center"/>
          </w:tcPr>
          <w:p w:rsidR="003B2F27" w:rsidRPr="002105B0" w:rsidRDefault="003B2F27" w:rsidP="002105B0">
            <w:pPr>
              <w:widowControl w:val="0"/>
              <w:rPr>
                <w:rFonts w:ascii="Sylfaen" w:hAnsi="Sylfaen" w:cs="GHEA Grapalat"/>
                <w:color w:val="000000"/>
              </w:rPr>
            </w:pPr>
            <w:r w:rsidRPr="002105B0">
              <w:rPr>
                <w:rFonts w:ascii="Sylfaen" w:hAnsi="Sylfaen"/>
                <w:color w:val="000000"/>
              </w:rPr>
              <w:t xml:space="preserve"> </w:t>
            </w:r>
          </w:p>
        </w:tc>
        <w:tc>
          <w:tcPr>
            <w:tcW w:w="0" w:type="auto"/>
            <w:vAlign w:val="center"/>
          </w:tcPr>
          <w:p w:rsidR="003B2F27" w:rsidRPr="002105B0" w:rsidRDefault="003B2F27" w:rsidP="002105B0">
            <w:pPr>
              <w:widowControl w:val="0"/>
              <w:rPr>
                <w:rFonts w:ascii="Sylfaen" w:hAnsi="Sylfaen" w:cs="GHEA Grapalat"/>
                <w:color w:val="000000"/>
              </w:rPr>
            </w:pPr>
          </w:p>
        </w:tc>
      </w:tr>
    </w:tbl>
    <w:p w:rsidR="003B2F27" w:rsidRPr="002105B0" w:rsidRDefault="003B2F27" w:rsidP="002105B0">
      <w:pPr>
        <w:widowControl w:val="0"/>
        <w:ind w:left="-142" w:firstLine="142"/>
        <w:jc w:val="center"/>
        <w:rPr>
          <w:rFonts w:ascii="Sylfaen" w:hAnsi="Sylfaen" w:cs="Sylfaen"/>
          <w:b/>
        </w:rPr>
      </w:pPr>
    </w:p>
    <w:p w:rsidR="003B2F27" w:rsidRPr="002105B0" w:rsidRDefault="003B2F27" w:rsidP="002105B0">
      <w:pPr>
        <w:pStyle w:val="norm"/>
        <w:widowControl w:val="0"/>
        <w:spacing w:line="240" w:lineRule="auto"/>
        <w:ind w:firstLine="284"/>
        <w:jc w:val="center"/>
        <w:rPr>
          <w:rFonts w:ascii="Sylfaen" w:hAnsi="Sylfaen"/>
          <w:b/>
          <w:sz w:val="24"/>
          <w:szCs w:val="24"/>
        </w:rPr>
      </w:pPr>
    </w:p>
    <w:p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45B" w:rsidRDefault="001F045B">
      <w:r>
        <w:separator/>
      </w:r>
    </w:p>
  </w:endnote>
  <w:endnote w:type="continuationSeparator" w:id="0">
    <w:p w:rsidR="001F045B" w:rsidRDefault="001F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670458"/>
      <w:docPartObj>
        <w:docPartGallery w:val="Page Numbers (Bottom of Page)"/>
        <w:docPartUnique/>
      </w:docPartObj>
    </w:sdtPr>
    <w:sdtEndPr>
      <w:rPr>
        <w:rFonts w:ascii="GHEA Grapalat" w:hAnsi="GHEA Grapalat"/>
        <w:sz w:val="24"/>
        <w:szCs w:val="24"/>
      </w:rPr>
    </w:sdtEndPr>
    <w:sdtContent>
      <w:p w:rsidR="003919F5" w:rsidRPr="00305BEC" w:rsidRDefault="003919F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7BE1">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45B" w:rsidRDefault="001F045B">
      <w:r>
        <w:separator/>
      </w:r>
    </w:p>
  </w:footnote>
  <w:footnote w:type="continuationSeparator" w:id="0">
    <w:p w:rsidR="001F045B" w:rsidRDefault="001F045B">
      <w:r>
        <w:continuationSeparator/>
      </w:r>
    </w:p>
  </w:footnote>
  <w:footnote w:id="1">
    <w:p w:rsidR="003919F5" w:rsidRPr="001C4811" w:rsidRDefault="003919F5"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3919F5" w:rsidRPr="008842CE" w:rsidRDefault="003919F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919F5" w:rsidRPr="00CC584E" w:rsidRDefault="003919F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rsidR="003919F5" w:rsidRPr="00CC584E" w:rsidRDefault="003919F5"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3919F5" w:rsidRPr="00CC584E" w:rsidRDefault="003919F5"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3919F5" w:rsidRPr="00CC584E" w:rsidRDefault="003919F5"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3919F5" w:rsidRPr="00D3436F" w:rsidRDefault="003919F5"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919F5" w:rsidRPr="008842CE" w:rsidRDefault="003919F5" w:rsidP="001831C4">
      <w:pPr>
        <w:pStyle w:val="af2"/>
        <w:widowControl w:val="0"/>
        <w:jc w:val="both"/>
        <w:rPr>
          <w:rFonts w:ascii="GHEA Grapalat" w:hAnsi="GHEA Grapalat"/>
          <w:lang w:val="af-ZA"/>
        </w:rPr>
      </w:pPr>
    </w:p>
    <w:p w:rsidR="003919F5" w:rsidRPr="008842CE" w:rsidRDefault="003919F5" w:rsidP="008842CE">
      <w:pPr>
        <w:pStyle w:val="af2"/>
        <w:widowControl w:val="0"/>
        <w:jc w:val="both"/>
        <w:rPr>
          <w:rFonts w:ascii="GHEA Grapalat" w:hAnsi="GHEA Grapalat"/>
          <w:lang w:val="af-ZA"/>
        </w:rPr>
      </w:pPr>
    </w:p>
  </w:footnote>
  <w:footnote w:id="4">
    <w:p w:rsidR="003919F5" w:rsidRPr="00617E69" w:rsidRDefault="003919F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919F5" w:rsidRPr="00CD6B60" w:rsidRDefault="003919F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3919F5" w:rsidRPr="001115E9" w:rsidRDefault="003919F5"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19F5" w:rsidRPr="00CD6B60" w:rsidRDefault="003919F5"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3919F5" w:rsidRDefault="003919F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919F5" w:rsidRDefault="003919F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3919F5" w:rsidRPr="009E2596" w:rsidRDefault="003919F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3919F5" w:rsidRPr="00C24DBE" w:rsidRDefault="003919F5"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3919F5" w:rsidRPr="005838BB" w:rsidRDefault="003919F5" w:rsidP="00AF1F59">
      <w:pPr>
        <w:pStyle w:val="af2"/>
        <w:jc w:val="both"/>
        <w:rPr>
          <w:rFonts w:asciiTheme="minorHAnsi" w:hAnsiTheme="minorHAnsi"/>
        </w:rPr>
      </w:pPr>
    </w:p>
    <w:p w:rsidR="003919F5" w:rsidRPr="00D3436F" w:rsidRDefault="003919F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19F5" w:rsidRPr="000811C1" w:rsidRDefault="003919F5">
      <w:pPr>
        <w:pStyle w:val="af2"/>
        <w:rPr>
          <w:rFonts w:asciiTheme="minorHAnsi" w:hAnsiTheme="minorHAnsi"/>
        </w:rPr>
      </w:pPr>
    </w:p>
  </w:footnote>
  <w:footnote w:id="7">
    <w:p w:rsidR="003919F5" w:rsidRPr="00FE2AA4" w:rsidRDefault="003919F5">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3919F5" w:rsidRPr="008842CE" w:rsidRDefault="003919F5"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19F5" w:rsidRPr="000811C1" w:rsidRDefault="003919F5">
      <w:pPr>
        <w:pStyle w:val="af2"/>
        <w:rPr>
          <w:lang w:val="af-ZA"/>
        </w:rPr>
      </w:pPr>
    </w:p>
  </w:footnote>
  <w:footnote w:id="9">
    <w:p w:rsidR="003919F5" w:rsidRPr="00503411" w:rsidRDefault="003919F5"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3919F5" w:rsidRPr="001D0DD7" w:rsidRDefault="003919F5"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3919F5" w:rsidRPr="00503411" w:rsidRDefault="003919F5"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3919F5" w:rsidRPr="00CD2651" w:rsidRDefault="003919F5">
      <w:pPr>
        <w:pStyle w:val="af2"/>
      </w:pPr>
    </w:p>
  </w:footnote>
  <w:footnote w:id="10">
    <w:p w:rsidR="003919F5" w:rsidRPr="00511966" w:rsidRDefault="003919F5"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11">
    <w:p w:rsidR="003919F5" w:rsidRPr="00B15560" w:rsidRDefault="003919F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919F5" w:rsidRPr="000811C1" w:rsidRDefault="003919F5" w:rsidP="0027573B">
      <w:pPr>
        <w:pStyle w:val="af2"/>
        <w:rPr>
          <w:rFonts w:ascii="Sylfaen" w:hAnsi="Sylfaen"/>
          <w:sz w:val="18"/>
          <w:szCs w:val="18"/>
        </w:rPr>
      </w:pPr>
    </w:p>
  </w:footnote>
  <w:footnote w:id="12">
    <w:p w:rsidR="003919F5" w:rsidRPr="00A31673" w:rsidRDefault="003919F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919F5" w:rsidRPr="00DE7706" w:rsidRDefault="003919F5">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919F5" w:rsidRDefault="003919F5" w:rsidP="006B3E56">
      <w:pPr>
        <w:jc w:val="both"/>
      </w:pPr>
    </w:p>
    <w:p w:rsidR="003919F5" w:rsidRDefault="003919F5"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919F5" w:rsidRPr="00503980" w:rsidRDefault="003919F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919F5" w:rsidRPr="003905B4" w:rsidRDefault="003919F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3919F5" w:rsidRPr="008D64EE" w:rsidRDefault="003919F5" w:rsidP="006B3E56">
      <w:pPr>
        <w:pStyle w:val="af2"/>
        <w:rPr>
          <w:rFonts w:asciiTheme="minorHAnsi" w:hAnsiTheme="minorHAnsi"/>
        </w:rPr>
      </w:pPr>
    </w:p>
  </w:footnote>
  <w:footnote w:id="15">
    <w:p w:rsidR="003919F5" w:rsidRPr="00DC619D" w:rsidRDefault="003919F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3919F5" w:rsidRPr="00D3436F" w:rsidRDefault="003919F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919F5" w:rsidRPr="00D3436F" w:rsidRDefault="003919F5">
      <w:pPr>
        <w:pStyle w:val="af2"/>
        <w:rPr>
          <w:lang w:val="es-ES"/>
        </w:rPr>
      </w:pPr>
    </w:p>
  </w:footnote>
  <w:footnote w:id="17">
    <w:p w:rsidR="003919F5" w:rsidRPr="008842CE" w:rsidRDefault="003919F5" w:rsidP="0015727A">
      <w:pPr>
        <w:pStyle w:val="af2"/>
        <w:jc w:val="both"/>
      </w:pPr>
    </w:p>
  </w:footnote>
  <w:footnote w:id="18">
    <w:p w:rsidR="003919F5" w:rsidRPr="008842CE" w:rsidRDefault="003919F5" w:rsidP="0015727A">
      <w:pPr>
        <w:pStyle w:val="af2"/>
        <w:jc w:val="both"/>
        <w:rPr>
          <w:rFonts w:ascii="GHEA Grapalat" w:hAnsi="GHEA Grapalat"/>
        </w:rPr>
      </w:pPr>
    </w:p>
  </w:footnote>
  <w:footnote w:id="19">
    <w:p w:rsidR="003919F5" w:rsidRPr="00B00838" w:rsidRDefault="003919F5" w:rsidP="0015727A">
      <w:pPr>
        <w:pStyle w:val="af2"/>
        <w:jc w:val="both"/>
        <w:rPr>
          <w:rFonts w:asciiTheme="minorHAnsi" w:hAnsiTheme="minorHAnsi"/>
        </w:rPr>
      </w:pPr>
    </w:p>
  </w:footnote>
  <w:footnote w:id="20">
    <w:p w:rsidR="003919F5" w:rsidRPr="00215AAF" w:rsidRDefault="003919F5"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b/>
        </w:rPr>
        <w:t xml:space="preserve"> </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rsidR="003919F5" w:rsidRPr="002A7C6E" w:rsidRDefault="003919F5" w:rsidP="008C386D">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919F5" w:rsidRPr="00D81E0E" w:rsidRDefault="003919F5" w:rsidP="008C386D">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1">
    <w:p w:rsidR="003919F5" w:rsidRPr="006F5F33" w:rsidRDefault="003919F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3919F5" w:rsidRPr="00EB336B" w:rsidRDefault="003919F5"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19F5" w:rsidRDefault="003919F5" w:rsidP="003B2F27">
      <w:pPr>
        <w:pStyle w:val="af2"/>
        <w:rPr>
          <w:rFonts w:asciiTheme="minorHAnsi" w:hAnsiTheme="minorHAnsi"/>
        </w:rPr>
      </w:pPr>
    </w:p>
    <w:p w:rsidR="003919F5" w:rsidRPr="008F6EF8" w:rsidRDefault="003919F5"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919F5" w:rsidRPr="00576D9C" w:rsidRDefault="003919F5" w:rsidP="003B2F27">
      <w:pPr>
        <w:pStyle w:val="af2"/>
        <w:rPr>
          <w:rFonts w:asciiTheme="minorHAnsi" w:hAnsiTheme="minorHAnsi"/>
        </w:rPr>
      </w:pPr>
    </w:p>
  </w:footnote>
  <w:footnote w:id="23">
    <w:p w:rsidR="003919F5" w:rsidRPr="00892F7F" w:rsidRDefault="003919F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919F5" w:rsidRPr="0013046C" w:rsidRDefault="003919F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919F5" w:rsidRPr="0013046C" w:rsidRDefault="003919F5"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3919F5" w:rsidRPr="006F5F33" w:rsidRDefault="003919F5"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19F5" w:rsidRPr="00552B23" w:rsidTr="00E3441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919F5" w:rsidRPr="0067463A" w:rsidRDefault="003919F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3919F5" w:rsidRPr="0067463A" w:rsidRDefault="003919F5"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3919F5" w:rsidRPr="00552B23" w:rsidTr="00E3441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2"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r>
      <w:tr w:rsidR="003919F5" w:rsidRPr="00552B23" w:rsidTr="00E3441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2"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r>
      <w:tr w:rsidR="003919F5" w:rsidRPr="00552B23" w:rsidTr="00E3441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2"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r>
      <w:tr w:rsidR="003919F5" w:rsidRPr="00552B23" w:rsidTr="00E3441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1"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c>
          <w:tcPr>
            <w:tcW w:w="2632" w:type="dxa"/>
          </w:tcPr>
          <w:p w:rsidR="003919F5" w:rsidRPr="00552B23" w:rsidRDefault="003919F5" w:rsidP="00E3441C">
            <w:pPr>
              <w:pStyle w:val="af4"/>
              <w:spacing w:before="0" w:beforeAutospacing="0" w:after="0" w:afterAutospacing="0" w:line="360" w:lineRule="auto"/>
              <w:jc w:val="center"/>
              <w:rPr>
                <w:rFonts w:ascii="GHEA Grapalat" w:hAnsi="GHEA Grapalat"/>
                <w:i/>
                <w:sz w:val="16"/>
              </w:rPr>
            </w:pPr>
          </w:p>
        </w:tc>
      </w:tr>
    </w:tbl>
    <w:p w:rsidR="003919F5" w:rsidRPr="006F5F33" w:rsidRDefault="003919F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3919F5" w:rsidRPr="00576D9C" w:rsidRDefault="003919F5" w:rsidP="003B2F27">
      <w:pPr>
        <w:pStyle w:val="af2"/>
        <w:jc w:val="both"/>
        <w:rPr>
          <w:rFonts w:ascii="GHEA Grapalat" w:hAnsi="GHEA Grapalat"/>
          <w:lang w:val="hy-AM"/>
        </w:rPr>
      </w:pPr>
    </w:p>
  </w:footnote>
  <w:footnote w:id="24">
    <w:p w:rsidR="003919F5" w:rsidRPr="006F5F33" w:rsidRDefault="003919F5"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3919F5" w:rsidRPr="006F5F33" w:rsidRDefault="003919F5"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3919F5" w:rsidRPr="006F5F33" w:rsidRDefault="003919F5"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3919F5" w:rsidRPr="006F5F33" w:rsidRDefault="003919F5"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19F5" w:rsidRPr="009E00B3" w:rsidRDefault="003919F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19F5" w:rsidRPr="00A47171" w:rsidRDefault="003919F5" w:rsidP="007122CD">
      <w:pPr>
        <w:pStyle w:val="af2"/>
        <w:jc w:val="both"/>
        <w:rPr>
          <w:rFonts w:ascii="GHEA Grapalat" w:hAnsi="GHEA Grapalat"/>
          <w:i/>
          <w:lang w:eastAsia="en-US"/>
        </w:rPr>
      </w:pPr>
      <w:r w:rsidRPr="009E00B3">
        <w:rPr>
          <w:rFonts w:ascii="GHEA Grapalat" w:hAnsi="GHEA Grapalat"/>
          <w:i/>
          <w:lang w:eastAsia="en-US"/>
        </w:rPr>
        <w:tab/>
      </w:r>
    </w:p>
  </w:footnote>
  <w:footnote w:id="28">
    <w:p w:rsidR="003919F5" w:rsidRPr="00DA3911" w:rsidRDefault="003919F5" w:rsidP="003B2F27">
      <w:pPr>
        <w:pStyle w:val="af2"/>
        <w:jc w:val="both"/>
        <w:rPr>
          <w:rFonts w:ascii="Sylfaen" w:hAnsi="Sylfaen"/>
          <w:lang w:val="hy-AM"/>
        </w:rPr>
      </w:pPr>
    </w:p>
  </w:footnote>
  <w:footnote w:id="29">
    <w:p w:rsidR="003919F5" w:rsidRPr="00E40AC8" w:rsidRDefault="003919F5" w:rsidP="003B2F27">
      <w:pPr>
        <w:pStyle w:val="af2"/>
        <w:jc w:val="both"/>
      </w:pPr>
    </w:p>
  </w:footnote>
  <w:footnote w:id="30">
    <w:p w:rsidR="003919F5" w:rsidRPr="00CA2754" w:rsidRDefault="003919F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919F5" w:rsidRPr="00CA2754" w:rsidRDefault="003919F5" w:rsidP="003B2F27">
      <w:pPr>
        <w:pStyle w:val="af2"/>
        <w:jc w:val="both"/>
        <w:rPr>
          <w:sz w:val="2"/>
          <w:szCs w:val="2"/>
        </w:rPr>
      </w:pPr>
    </w:p>
  </w:footnote>
  <w:footnote w:id="31">
    <w:p w:rsidR="003919F5" w:rsidRPr="00CA2754" w:rsidRDefault="003919F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B96AC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1755E"/>
    <w:rsid w:val="00017E50"/>
    <w:rsid w:val="000209D3"/>
    <w:rsid w:val="00020B2E"/>
    <w:rsid w:val="00020C83"/>
    <w:rsid w:val="00021B05"/>
    <w:rsid w:val="00021C2E"/>
    <w:rsid w:val="00021F43"/>
    <w:rsid w:val="00023384"/>
    <w:rsid w:val="000234CA"/>
    <w:rsid w:val="000238FE"/>
    <w:rsid w:val="00023F8F"/>
    <w:rsid w:val="000246E6"/>
    <w:rsid w:val="00025353"/>
    <w:rsid w:val="00025943"/>
    <w:rsid w:val="00025A85"/>
    <w:rsid w:val="00025D60"/>
    <w:rsid w:val="00026351"/>
    <w:rsid w:val="00027166"/>
    <w:rsid w:val="000275BF"/>
    <w:rsid w:val="000276FB"/>
    <w:rsid w:val="0002783D"/>
    <w:rsid w:val="0002789F"/>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997"/>
    <w:rsid w:val="00076092"/>
    <w:rsid w:val="000763E5"/>
    <w:rsid w:val="00077062"/>
    <w:rsid w:val="000770E6"/>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48"/>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27A"/>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EAF"/>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E31"/>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B3F"/>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125"/>
    <w:rsid w:val="001E2794"/>
    <w:rsid w:val="001E2814"/>
    <w:rsid w:val="001E3BBA"/>
    <w:rsid w:val="001E3D3F"/>
    <w:rsid w:val="001E44A8"/>
    <w:rsid w:val="001E47D5"/>
    <w:rsid w:val="001E4A24"/>
    <w:rsid w:val="001E5412"/>
    <w:rsid w:val="001E55B2"/>
    <w:rsid w:val="001E5866"/>
    <w:rsid w:val="001E7733"/>
    <w:rsid w:val="001E7987"/>
    <w:rsid w:val="001E7AA5"/>
    <w:rsid w:val="001F0335"/>
    <w:rsid w:val="001F0371"/>
    <w:rsid w:val="001F045B"/>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07E"/>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251A"/>
    <w:rsid w:val="002137E6"/>
    <w:rsid w:val="00213830"/>
    <w:rsid w:val="00213EB8"/>
    <w:rsid w:val="002140AF"/>
    <w:rsid w:val="00214462"/>
    <w:rsid w:val="00215AAF"/>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44"/>
    <w:rsid w:val="0026158D"/>
    <w:rsid w:val="00261A75"/>
    <w:rsid w:val="002626F7"/>
    <w:rsid w:val="0026293A"/>
    <w:rsid w:val="00263035"/>
    <w:rsid w:val="00263094"/>
    <w:rsid w:val="002638A5"/>
    <w:rsid w:val="00263D72"/>
    <w:rsid w:val="00263E28"/>
    <w:rsid w:val="0026426F"/>
    <w:rsid w:val="00264448"/>
    <w:rsid w:val="00265A4B"/>
    <w:rsid w:val="00265D18"/>
    <w:rsid w:val="00265FD8"/>
    <w:rsid w:val="00266522"/>
    <w:rsid w:val="002665A4"/>
    <w:rsid w:val="002674D5"/>
    <w:rsid w:val="0027052A"/>
    <w:rsid w:val="00270D59"/>
    <w:rsid w:val="002716CA"/>
    <w:rsid w:val="0027182F"/>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10"/>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F6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D02FE"/>
    <w:rsid w:val="002D1139"/>
    <w:rsid w:val="002D156F"/>
    <w:rsid w:val="002D1AAA"/>
    <w:rsid w:val="002D207D"/>
    <w:rsid w:val="002D20E8"/>
    <w:rsid w:val="002D236D"/>
    <w:rsid w:val="002D3C61"/>
    <w:rsid w:val="002D4250"/>
    <w:rsid w:val="002D4575"/>
    <w:rsid w:val="002D4EEB"/>
    <w:rsid w:val="002D5580"/>
    <w:rsid w:val="002D5C63"/>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2CC6"/>
    <w:rsid w:val="003238A5"/>
    <w:rsid w:val="003240F7"/>
    <w:rsid w:val="00325043"/>
    <w:rsid w:val="00325523"/>
    <w:rsid w:val="00325546"/>
    <w:rsid w:val="003259C5"/>
    <w:rsid w:val="00325CC0"/>
    <w:rsid w:val="00326507"/>
    <w:rsid w:val="003267C8"/>
    <w:rsid w:val="00327436"/>
    <w:rsid w:val="003277E7"/>
    <w:rsid w:val="00327AB9"/>
    <w:rsid w:val="00330186"/>
    <w:rsid w:val="0033253D"/>
    <w:rsid w:val="00332790"/>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49"/>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D17"/>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9F5"/>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0A0"/>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ABE"/>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260"/>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327"/>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26"/>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C7"/>
    <w:rsid w:val="00501516"/>
    <w:rsid w:val="0050161D"/>
    <w:rsid w:val="005020A2"/>
    <w:rsid w:val="00502397"/>
    <w:rsid w:val="005024D2"/>
    <w:rsid w:val="00502F71"/>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BE1"/>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1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7A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181"/>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9D1"/>
    <w:rsid w:val="00691009"/>
    <w:rsid w:val="006912BB"/>
    <w:rsid w:val="0069171B"/>
    <w:rsid w:val="00692C09"/>
    <w:rsid w:val="00692FA3"/>
    <w:rsid w:val="00693101"/>
    <w:rsid w:val="0069380F"/>
    <w:rsid w:val="00693A0D"/>
    <w:rsid w:val="00693C4E"/>
    <w:rsid w:val="006953B6"/>
    <w:rsid w:val="00695D52"/>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3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85"/>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CF2"/>
    <w:rsid w:val="00782D3C"/>
    <w:rsid w:val="00782D60"/>
    <w:rsid w:val="0078387F"/>
    <w:rsid w:val="007839E7"/>
    <w:rsid w:val="00783B71"/>
    <w:rsid w:val="00784848"/>
    <w:rsid w:val="00784CB7"/>
    <w:rsid w:val="00785236"/>
    <w:rsid w:val="007854B2"/>
    <w:rsid w:val="007861DD"/>
    <w:rsid w:val="00786738"/>
    <w:rsid w:val="00786A78"/>
    <w:rsid w:val="007874CB"/>
    <w:rsid w:val="0078758C"/>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188A"/>
    <w:rsid w:val="007B207A"/>
    <w:rsid w:val="007B26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8C4"/>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DD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2B1"/>
    <w:rsid w:val="00814D5C"/>
    <w:rsid w:val="00814DBD"/>
    <w:rsid w:val="00814DCB"/>
    <w:rsid w:val="0081568C"/>
    <w:rsid w:val="00816505"/>
    <w:rsid w:val="0081671C"/>
    <w:rsid w:val="00816D27"/>
    <w:rsid w:val="0081738C"/>
    <w:rsid w:val="00820257"/>
    <w:rsid w:val="0082102B"/>
    <w:rsid w:val="00821921"/>
    <w:rsid w:val="008220A3"/>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00D"/>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86D"/>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084"/>
    <w:rsid w:val="008F050F"/>
    <w:rsid w:val="008F0732"/>
    <w:rsid w:val="008F0EB7"/>
    <w:rsid w:val="008F1F9B"/>
    <w:rsid w:val="008F2148"/>
    <w:rsid w:val="008F2365"/>
    <w:rsid w:val="008F2B76"/>
    <w:rsid w:val="008F4C63"/>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4815"/>
    <w:rsid w:val="0094646F"/>
    <w:rsid w:val="0094684E"/>
    <w:rsid w:val="009471C4"/>
    <w:rsid w:val="00947B00"/>
    <w:rsid w:val="00947D03"/>
    <w:rsid w:val="00950002"/>
    <w:rsid w:val="00950CD0"/>
    <w:rsid w:val="0095176C"/>
    <w:rsid w:val="0095199F"/>
    <w:rsid w:val="00951CE5"/>
    <w:rsid w:val="00952531"/>
    <w:rsid w:val="00952D5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BFD"/>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19"/>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6F"/>
    <w:rsid w:val="009A2838"/>
    <w:rsid w:val="009A2FDE"/>
    <w:rsid w:val="009A5190"/>
    <w:rsid w:val="009A6B1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96"/>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1DB"/>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67"/>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456"/>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65"/>
    <w:rsid w:val="00AC2CFA"/>
    <w:rsid w:val="00AC30D5"/>
    <w:rsid w:val="00AC3F2F"/>
    <w:rsid w:val="00AC4EAF"/>
    <w:rsid w:val="00AC5807"/>
    <w:rsid w:val="00AC6523"/>
    <w:rsid w:val="00AC743C"/>
    <w:rsid w:val="00AC7A2E"/>
    <w:rsid w:val="00AD0BEB"/>
    <w:rsid w:val="00AD1BFE"/>
    <w:rsid w:val="00AD2081"/>
    <w:rsid w:val="00AD2A27"/>
    <w:rsid w:val="00AD2CE2"/>
    <w:rsid w:val="00AD305B"/>
    <w:rsid w:val="00AD34C9"/>
    <w:rsid w:val="00AD522C"/>
    <w:rsid w:val="00AD6AF3"/>
    <w:rsid w:val="00AD77A1"/>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9FF"/>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38"/>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938"/>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3D1"/>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1B49"/>
    <w:rsid w:val="00B62020"/>
    <w:rsid w:val="00B62122"/>
    <w:rsid w:val="00B62D06"/>
    <w:rsid w:val="00B62F78"/>
    <w:rsid w:val="00B63078"/>
    <w:rsid w:val="00B64118"/>
    <w:rsid w:val="00B64BF8"/>
    <w:rsid w:val="00B64C48"/>
    <w:rsid w:val="00B64ECA"/>
    <w:rsid w:val="00B655BC"/>
    <w:rsid w:val="00B65699"/>
    <w:rsid w:val="00B65799"/>
    <w:rsid w:val="00B658CD"/>
    <w:rsid w:val="00B6601D"/>
    <w:rsid w:val="00B66201"/>
    <w:rsid w:val="00B664D2"/>
    <w:rsid w:val="00B666F7"/>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6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631"/>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9A3"/>
    <w:rsid w:val="00BD3B55"/>
    <w:rsid w:val="00BD3FDD"/>
    <w:rsid w:val="00BD4817"/>
    <w:rsid w:val="00BD50E7"/>
    <w:rsid w:val="00BD5554"/>
    <w:rsid w:val="00BD5722"/>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241A"/>
    <w:rsid w:val="00C13093"/>
    <w:rsid w:val="00C132F1"/>
    <w:rsid w:val="00C13B79"/>
    <w:rsid w:val="00C14561"/>
    <w:rsid w:val="00C14B97"/>
    <w:rsid w:val="00C14C82"/>
    <w:rsid w:val="00C14CFF"/>
    <w:rsid w:val="00C14F1A"/>
    <w:rsid w:val="00C156C3"/>
    <w:rsid w:val="00C15BC3"/>
    <w:rsid w:val="00C16602"/>
    <w:rsid w:val="00C16F3F"/>
    <w:rsid w:val="00C17414"/>
    <w:rsid w:val="00C17A24"/>
    <w:rsid w:val="00C207A1"/>
    <w:rsid w:val="00C20B9A"/>
    <w:rsid w:val="00C21278"/>
    <w:rsid w:val="00C2151D"/>
    <w:rsid w:val="00C22421"/>
    <w:rsid w:val="00C232E0"/>
    <w:rsid w:val="00C234EF"/>
    <w:rsid w:val="00C23B1B"/>
    <w:rsid w:val="00C23D48"/>
    <w:rsid w:val="00C23F1D"/>
    <w:rsid w:val="00C24256"/>
    <w:rsid w:val="00C24CA6"/>
    <w:rsid w:val="00C26414"/>
    <w:rsid w:val="00C26B22"/>
    <w:rsid w:val="00C26B4D"/>
    <w:rsid w:val="00C26CF7"/>
    <w:rsid w:val="00C27702"/>
    <w:rsid w:val="00C27A88"/>
    <w:rsid w:val="00C27BA4"/>
    <w:rsid w:val="00C3071E"/>
    <w:rsid w:val="00C30BFB"/>
    <w:rsid w:val="00C3130B"/>
    <w:rsid w:val="00C31373"/>
    <w:rsid w:val="00C3165D"/>
    <w:rsid w:val="00C319AC"/>
    <w:rsid w:val="00C323CA"/>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0C8D"/>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7A"/>
    <w:rsid w:val="00C73902"/>
    <w:rsid w:val="00C73E62"/>
    <w:rsid w:val="00C74E96"/>
    <w:rsid w:val="00C752FC"/>
    <w:rsid w:val="00C7691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84E"/>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4C6"/>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7CF"/>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19A4"/>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44C"/>
    <w:rsid w:val="00D55A31"/>
    <w:rsid w:val="00D5674E"/>
    <w:rsid w:val="00D56D2A"/>
    <w:rsid w:val="00D57126"/>
    <w:rsid w:val="00D57531"/>
    <w:rsid w:val="00D6092C"/>
    <w:rsid w:val="00D60E8B"/>
    <w:rsid w:val="00D612BC"/>
    <w:rsid w:val="00D61D87"/>
    <w:rsid w:val="00D62071"/>
    <w:rsid w:val="00D62855"/>
    <w:rsid w:val="00D62C0F"/>
    <w:rsid w:val="00D640C7"/>
    <w:rsid w:val="00D64654"/>
    <w:rsid w:val="00D659B3"/>
    <w:rsid w:val="00D65BF2"/>
    <w:rsid w:val="00D65E4E"/>
    <w:rsid w:val="00D65EBA"/>
    <w:rsid w:val="00D6700E"/>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A1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911"/>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E9"/>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D4E"/>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6BE"/>
    <w:rsid w:val="00E77AD7"/>
    <w:rsid w:val="00E77EEE"/>
    <w:rsid w:val="00E805B6"/>
    <w:rsid w:val="00E81D32"/>
    <w:rsid w:val="00E84171"/>
    <w:rsid w:val="00E8425F"/>
    <w:rsid w:val="00E8435B"/>
    <w:rsid w:val="00E85A49"/>
    <w:rsid w:val="00E861BF"/>
    <w:rsid w:val="00E862FA"/>
    <w:rsid w:val="00E86767"/>
    <w:rsid w:val="00E87147"/>
    <w:rsid w:val="00E90E72"/>
    <w:rsid w:val="00E90FD0"/>
    <w:rsid w:val="00E91A69"/>
    <w:rsid w:val="00E91D37"/>
    <w:rsid w:val="00E91F17"/>
    <w:rsid w:val="00E92272"/>
    <w:rsid w:val="00E924A8"/>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F6"/>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11B"/>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2A94"/>
    <w:rsid w:val="00F04AA1"/>
    <w:rsid w:val="00F04FC3"/>
    <w:rsid w:val="00F06753"/>
    <w:rsid w:val="00F06F30"/>
    <w:rsid w:val="00F06FE4"/>
    <w:rsid w:val="00F0759D"/>
    <w:rsid w:val="00F102AB"/>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5F95"/>
    <w:rsid w:val="00F86162"/>
    <w:rsid w:val="00F86ED5"/>
    <w:rsid w:val="00F871C2"/>
    <w:rsid w:val="00F87FD4"/>
    <w:rsid w:val="00F910F7"/>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92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3790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049450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7816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FA5CD-3DA0-4A2E-A3E3-EDB06067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78</Pages>
  <Words>22828</Words>
  <Characters>130121</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cp:revision>
  <cp:lastPrinted>2018-02-16T07:12:00Z</cp:lastPrinted>
  <dcterms:created xsi:type="dcterms:W3CDTF">2024-05-30T10:32:00Z</dcterms:created>
  <dcterms:modified xsi:type="dcterms:W3CDTF">2024-05-31T12:57:00Z</dcterms:modified>
</cp:coreProperties>
</file>